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CE35" w14:textId="3B0EF9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948D3" w:rsidRPr="002948D3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06672" w:rsidRPr="00B06672">
          <w:rPr>
            <w:b/>
            <w:noProof/>
            <w:sz w:val="24"/>
          </w:rPr>
          <w:t>110</w:t>
        </w:r>
      </w:fldSimple>
      <w:r w:rsidR="007643D9">
        <w:rPr>
          <w:b/>
          <w:noProof/>
          <w:sz w:val="24"/>
        </w:rPr>
        <w:fldChar w:fldCharType="begin"/>
      </w:r>
      <w:r w:rsidR="007643D9" w:rsidRPr="00B06672">
        <w:rPr>
          <w:b/>
          <w:noProof/>
          <w:sz w:val="24"/>
        </w:rPr>
        <w:instrText xml:space="preserve"> DOCPROPERTY  MtgTitle  \* MERGEFORMAT </w:instrText>
      </w:r>
      <w:r w:rsidR="007643D9">
        <w:rPr>
          <w:b/>
          <w:noProof/>
          <w:sz w:val="24"/>
        </w:rPr>
        <w:fldChar w:fldCharType="separate"/>
      </w:r>
      <w:r w:rsidR="00B06672">
        <w:rPr>
          <w:b/>
          <w:noProof/>
          <w:sz w:val="24"/>
        </w:rPr>
        <w:t>-e</w:t>
      </w:r>
      <w:r w:rsidR="007643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AD7516" w:rsidRPr="00AD7516">
          <w:rPr>
            <w:b/>
            <w:i/>
            <w:noProof/>
            <w:sz w:val="28"/>
          </w:rPr>
          <w:t>S4-AHI997</w:t>
        </w:r>
      </w:fldSimple>
      <w:bookmarkStart w:id="0" w:name="_GoBack"/>
      <w:bookmarkEnd w:id="0"/>
    </w:p>
    <w:p w14:paraId="1C298E23" w14:textId="4A390810" w:rsidR="001E41F3" w:rsidRDefault="00D40EF2" w:rsidP="009B3EE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2948D3" w:rsidRPr="002948D3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948D3" w:rsidRPr="002948D3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DB3D85">
        <w:rPr>
          <w:b/>
          <w:noProof/>
          <w:sz w:val="24"/>
        </w:rPr>
        <w:fldChar w:fldCharType="begin"/>
      </w:r>
      <w:r w:rsidR="00DB3D85" w:rsidRPr="00921A9F">
        <w:rPr>
          <w:b/>
          <w:noProof/>
          <w:sz w:val="24"/>
        </w:rPr>
        <w:instrText xml:space="preserve"> DOCPROPERTY  StartDate  \* MERGEFORMAT </w:instrText>
      </w:r>
      <w:r w:rsidR="00DB3D85">
        <w:rPr>
          <w:b/>
          <w:noProof/>
          <w:sz w:val="24"/>
        </w:rPr>
        <w:fldChar w:fldCharType="separate"/>
      </w:r>
      <w:r w:rsidR="002948D3">
        <w:rPr>
          <w:b/>
          <w:noProof/>
          <w:sz w:val="24"/>
        </w:rPr>
        <w:t>19th</w:t>
      </w:r>
      <w:r w:rsidR="00DB3D85">
        <w:rPr>
          <w:b/>
          <w:noProof/>
          <w:sz w:val="24"/>
        </w:rPr>
        <w:fldChar w:fldCharType="end"/>
      </w:r>
      <w:r w:rsidR="009462A4">
        <w:rPr>
          <w:b/>
          <w:noProof/>
          <w:sz w:val="24"/>
        </w:rPr>
        <w:t>–</w:t>
      </w:r>
      <w:fldSimple w:instr=" DOCPROPERTY  EndDate  \* MERGEFORMAT ">
        <w:r w:rsidR="002948D3" w:rsidRPr="002948D3">
          <w:rPr>
            <w:b/>
            <w:noProof/>
            <w:sz w:val="24"/>
          </w:rPr>
          <w:t>28th August 2020</w:t>
        </w:r>
      </w:fldSimple>
      <w:r w:rsidR="009B3EEF" w:rsidRPr="009B3EEF">
        <w:rPr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2D746530" w:rsidR="001E41F3" w:rsidRDefault="001356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4AF38E67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="002948D3" w:rsidRPr="002948D3">
              <w:rPr>
                <w:b/>
                <w:noProof/>
                <w:sz w:val="28"/>
                <w:lang w:val="fr-FR"/>
              </w:rPr>
              <w:t>TS 26.512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401331DE" w:rsidR="001E41F3" w:rsidRPr="00410371" w:rsidRDefault="00D40EF2" w:rsidP="00C41AE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948D3" w:rsidRPr="002948D3">
                <w:rPr>
                  <w:b/>
                  <w:noProof/>
                  <w:sz w:val="28"/>
                </w:rPr>
                <w:t>–</w:t>
              </w:r>
            </w:fldSimple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5C36F038" w:rsidR="001E41F3" w:rsidRPr="00410371" w:rsidRDefault="00D40E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48D3" w:rsidRPr="002948D3">
                <w:rPr>
                  <w:b/>
                  <w:noProof/>
                  <w:sz w:val="28"/>
                </w:rPr>
                <w:t>–</w:t>
              </w:r>
            </w:fldSimple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21C4768E" w:rsidR="001E41F3" w:rsidRPr="00410371" w:rsidRDefault="00D40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48D3" w:rsidRPr="002948D3">
                <w:rPr>
                  <w:b/>
                  <w:noProof/>
                  <w:sz w:val="28"/>
                </w:rPr>
                <w:t>1.2.0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1D4F66B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789524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19435E34" w:rsidR="00F25D98" w:rsidRDefault="00E83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3815741F" w:rsidR="001E41F3" w:rsidRDefault="00D40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948D3">
                <w:t>Completion of Server Certificates Provisioning API</w:t>
              </w:r>
            </w:fldSimple>
          </w:p>
        </w:tc>
      </w:tr>
      <w:tr w:rsidR="001E41F3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73C4F97F" w:rsidR="001E41F3" w:rsidRDefault="00D40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48D3">
                <w:rPr>
                  <w:noProof/>
                </w:rPr>
                <w:t>BBC</w:t>
              </w:r>
            </w:fldSimple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4C332957" w:rsidR="001E41F3" w:rsidRDefault="00D40EF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948D3">
                <w:rPr>
                  <w:noProof/>
                </w:rPr>
                <w:t>S4</w:t>
              </w:r>
            </w:fldSimple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7B097632" w:rsidR="001E41F3" w:rsidRDefault="00D40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48D3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654F7C69" w:rsidR="001E41F3" w:rsidRDefault="00D40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B1D36">
                <w:rPr>
                  <w:noProof/>
                </w:rPr>
                <w:t>2020-06-12</w:t>
              </w:r>
            </w:fldSimple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0D87FA08" w:rsidR="001E41F3" w:rsidRDefault="00D40E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48D3" w:rsidRPr="002948D3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4FE854B9" w:rsidR="001E41F3" w:rsidRDefault="00D40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948D3">
                <w:rPr>
                  <w:noProof/>
                </w:rPr>
                <w:t>Rel-16</w:t>
              </w:r>
            </w:fldSimple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43157E05" w:rsidR="001E41F3" w:rsidRPr="00E320C6" w:rsidRDefault="001E41F3" w:rsidP="00E320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2ABBA11D" w:rsidR="000C038A" w:rsidRPr="007C2097" w:rsidRDefault="000C038A" w:rsidP="00E320C6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B2E38" w14:textId="32E85E72" w:rsidR="006811C4" w:rsidRDefault="002948D3" w:rsidP="003C7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additional Use Case where M4d Server Certificate is </w:t>
            </w:r>
            <w:r w:rsidR="005D372A">
              <w:rPr>
                <w:noProof/>
              </w:rPr>
              <w:t>gener</w:t>
            </w:r>
            <w:r>
              <w:rPr>
                <w:noProof/>
              </w:rPr>
              <w:t>ated by the 5GMS System on behalf of a 5GMSd Application Provider.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BD6324" w14:textId="4B08425E" w:rsidR="001B1D36" w:rsidRDefault="001B1D36" w:rsidP="005D372A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Additional reference</w:t>
            </w:r>
          </w:p>
          <w:p w14:paraId="4AB54B45" w14:textId="3564BD42" w:rsidR="005D372A" w:rsidRDefault="005D372A" w:rsidP="005D372A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Added detailed description of operations in clause 4.3.6.</w:t>
            </w:r>
          </w:p>
          <w:p w14:paraId="023E8120" w14:textId="2EAA6C6C" w:rsidR="000D61FA" w:rsidRDefault="002948D3" w:rsidP="005D372A">
            <w:pPr>
              <w:pStyle w:val="CRCoverPage"/>
              <w:numPr>
                <w:ilvl w:val="0"/>
                <w:numId w:val="21"/>
              </w:numPr>
              <w:spacing w:before="120" w:after="0"/>
              <w:ind w:left="344" w:hanging="143"/>
              <w:rPr>
                <w:noProof/>
              </w:rPr>
            </w:pPr>
            <w:r>
              <w:rPr>
                <w:noProof/>
              </w:rPr>
              <w:t>Additional API variant to support the above Use Case</w:t>
            </w:r>
            <w:r w:rsidR="005D372A">
              <w:rPr>
                <w:noProof/>
              </w:rPr>
              <w:t xml:space="preserve"> in clause 7.3.2</w:t>
            </w:r>
            <w:r>
              <w:rPr>
                <w:noProof/>
              </w:rPr>
              <w:t>.</w:t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 w:rsidP="005D3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7A9BE8A5" w:rsidR="001E41F3" w:rsidRDefault="00294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currently only possible to create a Server Certificate in response to a Certificate Signing Request</w:t>
            </w:r>
            <w:r w:rsidR="00921A9F">
              <w:rPr>
                <w:noProof/>
              </w:rPr>
              <w:t>.</w:t>
            </w: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20CF6D17" w:rsidR="001E41F3" w:rsidRDefault="001B1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24224">
              <w:rPr>
                <w:noProof/>
              </w:rPr>
              <w:t>4.3.6, 7.3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71DE473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0858D8EE" w:rsidR="001E41F3" w:rsidRDefault="00D1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775E26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5386E0A7" w:rsidR="001E41F3" w:rsidRDefault="00D1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720168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7826444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D72E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3167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1EA9CB" w14:textId="5692A413" w:rsidR="00D24224" w:rsidRDefault="00D24224" w:rsidP="00D24224">
      <w:pPr>
        <w:keepNext/>
        <w:rPr>
          <w:b/>
          <w:i/>
        </w:rPr>
      </w:pPr>
      <w:r w:rsidRPr="00F66D5C">
        <w:rPr>
          <w:b/>
          <w:i/>
          <w:highlight w:val="yellow"/>
        </w:rPr>
        <w:lastRenderedPageBreak/>
        <w:t>================================START OF FIRST CHANGE==============================</w:t>
      </w:r>
    </w:p>
    <w:p w14:paraId="6D1E6313" w14:textId="77777777" w:rsidR="001B1D36" w:rsidRPr="004D3578" w:rsidRDefault="001B1D36" w:rsidP="001B1D36">
      <w:pPr>
        <w:pStyle w:val="Heading1"/>
      </w:pPr>
      <w:bookmarkStart w:id="2" w:name="_Toc42091838"/>
      <w:r w:rsidRPr="004D3578">
        <w:t>2</w:t>
      </w:r>
      <w:r w:rsidRPr="004D3578">
        <w:tab/>
        <w:t>References</w:t>
      </w:r>
      <w:bookmarkEnd w:id="2"/>
    </w:p>
    <w:p w14:paraId="41CBB581" w14:textId="77777777" w:rsidR="001B1D36" w:rsidRPr="004D3578" w:rsidRDefault="001B1D36" w:rsidP="001B1D36">
      <w:r w:rsidRPr="004D3578">
        <w:t>The following documents contain provisions which, through reference in this text, constitute provisions of the present document.</w:t>
      </w:r>
    </w:p>
    <w:p w14:paraId="3EFEFB64" w14:textId="77777777" w:rsidR="001B1D36" w:rsidRPr="004D3578" w:rsidRDefault="001B1D36" w:rsidP="001B1D36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6FF09E3" w14:textId="77777777" w:rsidR="001B1D36" w:rsidRPr="004D3578" w:rsidRDefault="001B1D36" w:rsidP="001B1D36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112B2C26" w14:textId="77777777" w:rsidR="001B1D36" w:rsidRPr="004D3578" w:rsidRDefault="001B1D36" w:rsidP="001B1D36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9CC3CCD" w14:textId="4D920BF5" w:rsidR="008B6F65" w:rsidRDefault="008B6F65" w:rsidP="001B1D36">
      <w:pPr>
        <w:pStyle w:val="EX"/>
        <w:rPr>
          <w:ins w:id="3" w:author="Richard Bradbury" w:date="2020-06-04T16:39:00Z"/>
        </w:rPr>
      </w:pPr>
      <w:ins w:id="4" w:author="Richard Bradbury" w:date="2020-06-04T16:39:00Z">
        <w:r>
          <w:t>[X]</w:t>
        </w:r>
        <w:r>
          <w:tab/>
          <w:t>IETF RFC 5280: "</w:t>
        </w:r>
        <w:r w:rsidRPr="008B6F65">
          <w:t>Internet X.509 Public Key Infrastructure Certificate and Certificate Revocation List (CRL) Profile</w:t>
        </w:r>
        <w:r>
          <w:t>", May 2008.</w:t>
        </w:r>
      </w:ins>
    </w:p>
    <w:p w14:paraId="007818DF" w14:textId="77777777" w:rsidR="00DB78B8" w:rsidRPr="00CE0947" w:rsidRDefault="00DB78B8" w:rsidP="00DB78B8">
      <w:pPr>
        <w:spacing w:after="720"/>
        <w:rPr>
          <w:b/>
          <w:i/>
        </w:rPr>
      </w:pPr>
      <w:r w:rsidRPr="00F66D5C">
        <w:rPr>
          <w:b/>
          <w:i/>
          <w:highlight w:val="yellow"/>
        </w:rPr>
        <w:t>=================================END OF FIRST CHANGE===============================</w:t>
      </w:r>
    </w:p>
    <w:p w14:paraId="45707BEA" w14:textId="77777777" w:rsidR="00DB78B8" w:rsidRDefault="00DB78B8" w:rsidP="00DB78B8">
      <w:pPr>
        <w:keepNext/>
        <w:rPr>
          <w:b/>
          <w:i/>
        </w:rPr>
      </w:pPr>
      <w:r w:rsidRPr="00F66D5C">
        <w:rPr>
          <w:b/>
          <w:i/>
          <w:highlight w:val="yellow"/>
        </w:rPr>
        <w:t>===============================START OF SECOND CHANGE=============================</w:t>
      </w:r>
    </w:p>
    <w:p w14:paraId="00648E0B" w14:textId="77777777" w:rsidR="00D24224" w:rsidRDefault="00D24224" w:rsidP="00D24224">
      <w:pPr>
        <w:pStyle w:val="Heading3"/>
      </w:pPr>
      <w:r>
        <w:t>4.3</w:t>
      </w:r>
      <w:r w:rsidRPr="00B004A2">
        <w:t>.</w:t>
      </w:r>
      <w:r>
        <w:t>6</w:t>
      </w:r>
      <w:r w:rsidRPr="00B004A2">
        <w:tab/>
      </w:r>
      <w:r>
        <w:t>Server Certificate</w:t>
      </w:r>
      <w:r w:rsidRPr="00B004A2">
        <w:t xml:space="preserve"> procedures</w:t>
      </w:r>
    </w:p>
    <w:p w14:paraId="2CA9DF70" w14:textId="0EA1EFFC" w:rsidR="00D24224" w:rsidRPr="00622786" w:rsidDel="00F06EE1" w:rsidRDefault="00D24224" w:rsidP="00D24224">
      <w:pPr>
        <w:rPr>
          <w:moveFrom w:id="5" w:author="Richard Bradbury" w:date="2020-06-04T15:45:00Z"/>
        </w:rPr>
      </w:pPr>
      <w:moveFromRangeStart w:id="6" w:author="Richard Bradbury" w:date="2020-06-04T15:45:00Z" w:name="move42177947"/>
      <w:moveFrom w:id="7" w:author="Richard Bradbury" w:date="2020-06-04T15:45:00Z">
        <w:r w:rsidDel="00F06EE1">
          <w:t>Each X.509 server certificate presented by the 5GMSd AS at interface M4d is represented by a Server Certificate resource at M1d.</w:t>
        </w:r>
      </w:moveFrom>
    </w:p>
    <w:p w14:paraId="0BEDA24F" w14:textId="5C457476" w:rsidR="00D24224" w:rsidRDefault="00D24224" w:rsidP="00D24224">
      <w:pPr>
        <w:pStyle w:val="Heading4"/>
      </w:pPr>
      <w:bookmarkStart w:id="8" w:name="_Toc42091873"/>
      <w:moveFromRangeEnd w:id="6"/>
      <w:r>
        <w:t>4.3</w:t>
      </w:r>
      <w:r w:rsidRPr="007A5D9C">
        <w:t>.</w:t>
      </w:r>
      <w:r>
        <w:t>6.1</w:t>
      </w:r>
      <w:r>
        <w:tab/>
        <w:t>General</w:t>
      </w:r>
      <w:bookmarkEnd w:id="8"/>
    </w:p>
    <w:p w14:paraId="367871AA" w14:textId="75804A8B" w:rsidR="00D24224" w:rsidDel="00F06EE1" w:rsidRDefault="00D24224" w:rsidP="00D24224">
      <w:pPr>
        <w:pStyle w:val="EditorsNote"/>
        <w:rPr>
          <w:del w:id="9" w:author="Richard Bradbury" w:date="2020-06-04T15:45:00Z"/>
        </w:rPr>
      </w:pPr>
      <w:del w:id="10" w:author="Richard Bradbury" w:date="2020-06-04T15:45:00Z">
        <w:r w:rsidRPr="00A03CDE" w:rsidDel="00F06EE1">
          <w:rPr>
            <w:highlight w:val="yellow"/>
          </w:rPr>
          <w:delText>Editor’s Note</w:delText>
        </w:r>
        <w:r w:rsidDel="00F06EE1">
          <w:delText>: Missing specification.</w:delText>
        </w:r>
      </w:del>
    </w:p>
    <w:p w14:paraId="1C457513" w14:textId="391BE025" w:rsidR="00F06EE1" w:rsidRDefault="00F06EE1" w:rsidP="00DB78B8">
      <w:moveToRangeStart w:id="11" w:author="Richard Bradbury" w:date="2020-06-04T15:45:00Z" w:name="move42177947"/>
      <w:moveTo w:id="12" w:author="Richard Bradbury" w:date="2020-06-04T15:45:00Z">
        <w:r>
          <w:t xml:space="preserve">Each X.509 server certificate </w:t>
        </w:r>
      </w:moveTo>
      <w:ins w:id="13" w:author="Richard Bradbury" w:date="2020-06-04T16:45:00Z">
        <w:r w:rsidR="00327B7C">
          <w:t xml:space="preserve">[8] </w:t>
        </w:r>
      </w:ins>
      <w:moveTo w:id="14" w:author="Richard Bradbury" w:date="2020-06-04T15:45:00Z">
        <w:r>
          <w:t>presented by the 5GMSd AS at interface M4d is represented by a Server Certificate resource at M1d.</w:t>
        </w:r>
      </w:moveTo>
      <w:ins w:id="15" w:author="Richard Bradbury" w:date="2020-06-04T17:17:00Z">
        <w:r w:rsidR="00A94312">
          <w:t xml:space="preserve"> The Server Certificates Provisioning API specified in clause 7.3 </w:t>
        </w:r>
      </w:ins>
      <w:ins w:id="16" w:author="Richard Bradbury" w:date="2020-06-04T17:46:00Z">
        <w:r w:rsidR="005907B7">
          <w:t xml:space="preserve">enables a Server Certificate </w:t>
        </w:r>
      </w:ins>
      <w:ins w:id="17" w:author="Richard Bradbury" w:date="2020-06-04T17:47:00Z">
        <w:r w:rsidR="005907B7">
          <w:t xml:space="preserve">resource </w:t>
        </w:r>
      </w:ins>
      <w:ins w:id="18" w:author="Richard Bradbury" w:date="2020-06-04T17:46:00Z">
        <w:r w:rsidR="005907B7">
          <w:t>to</w:t>
        </w:r>
      </w:ins>
      <w:ins w:id="19" w:author="Richard Bradbury" w:date="2020-06-04T17:47:00Z">
        <w:r w:rsidR="005907B7">
          <w:t xml:space="preserve"> be </w:t>
        </w:r>
      </w:ins>
      <w:ins w:id="20" w:author="Richard Bradbury" w:date="2020-06-04T17:48:00Z">
        <w:r w:rsidR="005907B7">
          <w:t xml:space="preserve">created </w:t>
        </w:r>
      </w:ins>
      <w:ins w:id="21" w:author="Richard Bradbury" w:date="2020-06-04T18:08:00Z">
        <w:r w:rsidR="00792FCE">
          <w:t>with</w:t>
        </w:r>
      </w:ins>
      <w:ins w:id="22" w:author="Richard Bradbury" w:date="2020-06-04T17:48:00Z">
        <w:r w:rsidR="005907B7">
          <w:t>in t</w:t>
        </w:r>
      </w:ins>
      <w:ins w:id="23" w:author="Richard Bradbury" w:date="2020-06-04T17:49:00Z">
        <w:r w:rsidR="005907B7">
          <w:t>he scope of</w:t>
        </w:r>
      </w:ins>
      <w:ins w:id="24" w:author="Richard Bradbury" w:date="2020-06-04T17:47:00Z">
        <w:r w:rsidR="005907B7">
          <w:t xml:space="preserve"> a Provisioning Session</w:t>
        </w:r>
      </w:ins>
      <w:ins w:id="25" w:author="Richard Bradbury" w:date="2020-06-04T17:48:00Z">
        <w:r w:rsidR="005907B7">
          <w:t>, and subsequently referenced by a Content Hosting Configuration</w:t>
        </w:r>
      </w:ins>
      <w:ins w:id="26" w:author="Richard Bradbury" w:date="2020-06-04T17:49:00Z">
        <w:r w:rsidR="005907B7">
          <w:t xml:space="preserve"> created in the scope of the same Provisioning Session</w:t>
        </w:r>
      </w:ins>
      <w:ins w:id="27" w:author="Richard Bradbury" w:date="2020-06-04T17:47:00Z">
        <w:r w:rsidR="005907B7">
          <w:t>. Th</w:t>
        </w:r>
      </w:ins>
      <w:ins w:id="28" w:author="Richard Bradbury" w:date="2020-06-04T19:04:00Z">
        <w:r w:rsidR="005D372A">
          <w:t>at</w:t>
        </w:r>
      </w:ins>
      <w:ins w:id="29" w:author="Richard Bradbury" w:date="2020-06-04T17:47:00Z">
        <w:r w:rsidR="005907B7">
          <w:t xml:space="preserve"> API </w:t>
        </w:r>
      </w:ins>
      <w:ins w:id="30" w:author="Richard Bradbury" w:date="2020-06-04T17:18:00Z">
        <w:r w:rsidR="00A94312">
          <w:t xml:space="preserve">supports two </w:t>
        </w:r>
      </w:ins>
      <w:ins w:id="31" w:author="Richard Bradbury" w:date="2020-06-04T17:47:00Z">
        <w:r w:rsidR="005907B7">
          <w:t xml:space="preserve">alternative </w:t>
        </w:r>
      </w:ins>
      <w:ins w:id="32" w:author="Richard Bradbury" w:date="2020-06-04T17:18:00Z">
        <w:r w:rsidR="00A94312">
          <w:t xml:space="preserve">provisioning </w:t>
        </w:r>
      </w:ins>
      <w:ins w:id="33" w:author="Richard Bradbury" w:date="2020-06-04T17:47:00Z">
        <w:r w:rsidR="005907B7">
          <w:t>methods</w:t>
        </w:r>
      </w:ins>
      <w:ins w:id="34" w:author="Richard Bradbury" w:date="2020-06-04T17:49:00Z">
        <w:r w:rsidR="005907B7">
          <w:t xml:space="preserve"> for Server Certificate resources</w:t>
        </w:r>
      </w:ins>
      <w:ins w:id="35" w:author="Richard Bradbury" w:date="2020-06-04T17:18:00Z">
        <w:r w:rsidR="00A94312">
          <w:t>: one in which a certificate is generated by the 5GMS System operator on behalf of the 5GMSd Application Provider</w:t>
        </w:r>
      </w:ins>
      <w:ins w:id="36" w:author="Richard Bradbury" w:date="2020-06-04T17:49:00Z">
        <w:r w:rsidR="005907B7">
          <w:t>;</w:t>
        </w:r>
      </w:ins>
      <w:ins w:id="37" w:author="Richard Bradbury" w:date="2020-06-04T17:18:00Z">
        <w:r w:rsidR="00A94312">
          <w:t xml:space="preserve"> the other in which </w:t>
        </w:r>
      </w:ins>
      <w:ins w:id="38" w:author="Richard Bradbury" w:date="2020-06-04T17:19:00Z">
        <w:r w:rsidR="00A94312">
          <w:t>a</w:t>
        </w:r>
      </w:ins>
      <w:ins w:id="39" w:author="Richard Bradbury" w:date="2020-06-04T17:18:00Z">
        <w:r w:rsidR="00A94312">
          <w:t xml:space="preserve"> certificate </w:t>
        </w:r>
      </w:ins>
      <w:ins w:id="40" w:author="Richard Bradbury" w:date="2020-06-04T17:19:00Z">
        <w:r w:rsidR="00A94312">
          <w:t>is generated by the 5GMSd Application Provider from a Certificate Signing Request</w:t>
        </w:r>
      </w:ins>
      <w:ins w:id="41" w:author="Richard Bradbury" w:date="2020-06-04T18:08:00Z">
        <w:r w:rsidR="00792FCE">
          <w:t xml:space="preserve"> solicited f</w:t>
        </w:r>
      </w:ins>
      <w:ins w:id="42" w:author="Richard Bradbury" w:date="2020-06-04T18:09:00Z">
        <w:r w:rsidR="00792FCE">
          <w:t>rom the 5GMSd AF</w:t>
        </w:r>
      </w:ins>
      <w:ins w:id="43" w:author="Richard Bradbury" w:date="2020-06-04T17:19:00Z">
        <w:r w:rsidR="00A94312">
          <w:t xml:space="preserve">. Both methods shall be </w:t>
        </w:r>
      </w:ins>
      <w:ins w:id="44" w:author="Richard Bradbury" w:date="2020-06-04T17:20:00Z">
        <w:r w:rsidR="00A94312">
          <w:t>supported</w:t>
        </w:r>
      </w:ins>
      <w:ins w:id="45" w:author="Richard Bradbury" w:date="2020-06-04T17:19:00Z">
        <w:r w:rsidR="00A94312">
          <w:t xml:space="preserve"> by </w:t>
        </w:r>
      </w:ins>
      <w:ins w:id="46" w:author="Richard Bradbury" w:date="2020-06-04T17:20:00Z">
        <w:r w:rsidR="00A94312">
          <w:t xml:space="preserve">implementations of </w:t>
        </w:r>
      </w:ins>
      <w:ins w:id="47" w:author="Richard Bradbury" w:date="2020-06-04T17:19:00Z">
        <w:r w:rsidR="00A94312">
          <w:t>the 5GMSd AF.</w:t>
        </w:r>
      </w:ins>
    </w:p>
    <w:p w14:paraId="6605F097" w14:textId="77777777" w:rsidR="00DB78B8" w:rsidRPr="00DB78B8" w:rsidDel="00F06EE1" w:rsidRDefault="00DB78B8" w:rsidP="00DB78B8">
      <w:pPr>
        <w:rPr>
          <w:del w:id="48" w:author="Richard Bradbury" w:date="2020-06-04T15:45:00Z"/>
        </w:rPr>
      </w:pPr>
    </w:p>
    <w:p w14:paraId="45AD4CBE" w14:textId="77777777" w:rsidR="00D24224" w:rsidRDefault="00D24224" w:rsidP="00D24224">
      <w:pPr>
        <w:pStyle w:val="Heading4"/>
      </w:pPr>
      <w:bookmarkStart w:id="49" w:name="_Toc42091874"/>
      <w:moveToRangeEnd w:id="11"/>
      <w:r>
        <w:t>4.3</w:t>
      </w:r>
      <w:r w:rsidRPr="007A5D9C">
        <w:t>.</w:t>
      </w:r>
      <w:r>
        <w:t>6.2</w:t>
      </w:r>
      <w:r>
        <w:tab/>
        <w:t>Create Server Certificate</w:t>
      </w:r>
      <w:bookmarkEnd w:id="49"/>
    </w:p>
    <w:p w14:paraId="2465E187" w14:textId="6575E2FE" w:rsidR="00D24224" w:rsidDel="00F06EE1" w:rsidRDefault="00D24224" w:rsidP="00D24224">
      <w:pPr>
        <w:pStyle w:val="EditorsNote"/>
        <w:rPr>
          <w:del w:id="50" w:author="Richard Bradbury" w:date="2020-06-04T15:45:00Z"/>
        </w:rPr>
      </w:pPr>
      <w:del w:id="51" w:author="Richard Bradbury" w:date="2020-06-04T15:45:00Z">
        <w:r w:rsidRPr="00A03CDE" w:rsidDel="00F06EE1">
          <w:rPr>
            <w:highlight w:val="yellow"/>
          </w:rPr>
          <w:delText>Editor’s Note</w:delText>
        </w:r>
        <w:r w:rsidDel="00F06EE1">
          <w:delText>: Missing specification.</w:delText>
        </w:r>
      </w:del>
    </w:p>
    <w:p w14:paraId="005C0FD1" w14:textId="78FAD80B" w:rsidR="003D6AB3" w:rsidRDefault="00F06EE1" w:rsidP="00F06EE1">
      <w:pPr>
        <w:rPr>
          <w:ins w:id="52" w:author="Richard Bradbury" w:date="2020-06-04T15:59:00Z"/>
        </w:rPr>
      </w:pPr>
      <w:ins w:id="53" w:author="Richard Bradbury" w:date="2020-06-04T15:46:00Z">
        <w:r>
          <w:t>This procedure</w:t>
        </w:r>
      </w:ins>
      <w:ins w:id="54" w:author="Richard Bradbury" w:date="2020-06-04T15:47:00Z">
        <w:r>
          <w:t xml:space="preserve"> is used by the 5GMSd Application Provider to request th</w:t>
        </w:r>
      </w:ins>
      <w:ins w:id="55" w:author="Richard Bradbury" w:date="2020-06-04T15:50:00Z">
        <w:r>
          <w:t>at</w:t>
        </w:r>
      </w:ins>
      <w:ins w:id="56" w:author="Richard Bradbury" w:date="2020-06-04T15:47:00Z">
        <w:r>
          <w:t xml:space="preserve"> the 5GMS System </w:t>
        </w:r>
      </w:ins>
      <w:ins w:id="57" w:author="Richard Bradbury" w:date="2020-06-04T17:07:00Z">
        <w:r w:rsidR="00730E8D">
          <w:t>generat</w:t>
        </w:r>
      </w:ins>
      <w:ins w:id="58" w:author="Richard Bradbury" w:date="2020-06-04T15:47:00Z">
        <w:r>
          <w:t xml:space="preserve">es a new </w:t>
        </w:r>
      </w:ins>
      <w:ins w:id="59" w:author="Richard Bradbury" w:date="2020-06-04T15:49:00Z">
        <w:r>
          <w:t>X.509 certificate</w:t>
        </w:r>
      </w:ins>
      <w:ins w:id="60" w:author="Richard Bradbury" w:date="2020-06-04T15:47:00Z">
        <w:r>
          <w:t xml:space="preserve"> </w:t>
        </w:r>
      </w:ins>
      <w:ins w:id="61" w:author="Richard Bradbury" w:date="2020-06-04T15:48:00Z">
        <w:r>
          <w:t>on its behalf</w:t>
        </w:r>
      </w:ins>
      <w:ins w:id="62" w:author="Richard Bradbury" w:date="2020-06-04T17:50:00Z">
        <w:r w:rsidR="005907B7">
          <w:t xml:space="preserve"> within the scope of a Provisioning Session</w:t>
        </w:r>
      </w:ins>
      <w:ins w:id="63" w:author="Richard Bradbury" w:date="2020-06-04T15:48:00Z">
        <w:r>
          <w:t>. In this case, the</w:t>
        </w:r>
      </w:ins>
      <w:ins w:id="64" w:author="Richard Bradbury" w:date="2020-06-04T15:49:00Z">
        <w:r>
          <w:t xml:space="preserve"> c</w:t>
        </w:r>
      </w:ins>
      <w:ins w:id="65" w:author="Richard Bradbury" w:date="2020-06-04T15:48:00Z">
        <w:r>
          <w:t>er</w:t>
        </w:r>
      </w:ins>
      <w:ins w:id="66" w:author="Richard Bradbury" w:date="2020-06-04T15:49:00Z">
        <w:r>
          <w:t>tificate’s</w:t>
        </w:r>
      </w:ins>
      <w:ins w:id="67" w:author="Richard Bradbury" w:date="2020-06-04T16:27:00Z">
        <w:r w:rsidR="00DB78B8">
          <w:t xml:space="preserve"> Common Name (</w:t>
        </w:r>
        <w:r w:rsidR="00DB78B8" w:rsidRPr="00DB78B8">
          <w:rPr>
            <w:rStyle w:val="Code"/>
          </w:rPr>
          <w:t>CN</w:t>
        </w:r>
        <w:r w:rsidR="00DB78B8">
          <w:t>)</w:t>
        </w:r>
      </w:ins>
      <w:ins w:id="68" w:author="Richard Bradbury" w:date="2020-06-04T15:50:00Z">
        <w:r>
          <w:t xml:space="preserve"> </w:t>
        </w:r>
      </w:ins>
      <w:ins w:id="69" w:author="Richard Bradbury" w:date="2020-06-04T17:03:00Z">
        <w:r w:rsidR="00327B7C">
          <w:t>is</w:t>
        </w:r>
      </w:ins>
      <w:ins w:id="70" w:author="Richard Bradbury" w:date="2020-06-04T15:50:00Z">
        <w:r>
          <w:t xml:space="preserve"> assigned in a domain under the control of the 5GMS System operator</w:t>
        </w:r>
      </w:ins>
      <w:ins w:id="71" w:author="Richard Bradbury" w:date="2020-06-04T15:59:00Z">
        <w:r w:rsidR="003D6AB3">
          <w:t>.</w:t>
        </w:r>
      </w:ins>
    </w:p>
    <w:p w14:paraId="5349B65D" w14:textId="5D22D1CF" w:rsidR="003D6AB3" w:rsidRDefault="003D6AB3" w:rsidP="003D6AB3">
      <w:pPr>
        <w:rPr>
          <w:ins w:id="72" w:author="Richard Bradbury" w:date="2020-06-04T15:59:00Z"/>
        </w:rPr>
      </w:pPr>
      <w:ins w:id="73" w:author="Richard Bradbury" w:date="2020-06-04T15:59:00Z">
        <w:r>
          <w:t xml:space="preserve">The 5GMSd Application Provider shall use the HTTP </w:t>
        </w:r>
        <w:r w:rsidRPr="005C4748">
          <w:rPr>
            <w:rStyle w:val="HTTPMethod"/>
          </w:rPr>
          <w:t>POST</w:t>
        </w:r>
        <w:r>
          <w:t xml:space="preserve"> method to create a new Server Certificate</w:t>
        </w:r>
      </w:ins>
      <w:ins w:id="74" w:author="Richard Bradbury" w:date="2020-06-04T17:03:00Z">
        <w:r w:rsidR="00730E8D">
          <w:t xml:space="preserve"> resource</w:t>
        </w:r>
      </w:ins>
      <w:ins w:id="75" w:author="Richard Bradbury" w:date="2020-06-04T15:59:00Z">
        <w:r>
          <w:t xml:space="preserve">. Upon successful creation, </w:t>
        </w:r>
        <w:r w:rsidRPr="0094374E">
          <w:rPr>
            <w:lang w:eastAsia="zh-CN"/>
          </w:rPr>
          <w:t>the 5GMSd AF shall respond with a 20</w:t>
        </w:r>
        <w:r>
          <w:rPr>
            <w:lang w:eastAsia="zh-CN"/>
          </w:rPr>
          <w:t>1</w:t>
        </w:r>
        <w:r w:rsidRPr="0094374E">
          <w:rPr>
            <w:lang w:eastAsia="zh-CN"/>
          </w:rPr>
          <w:t xml:space="preserve"> </w:t>
        </w:r>
        <w:r>
          <w:rPr>
            <w:lang w:eastAsia="zh-CN"/>
          </w:rPr>
          <w:t>(Created)</w:t>
        </w:r>
        <w:r w:rsidRPr="0094374E">
          <w:rPr>
            <w:lang w:eastAsia="zh-CN"/>
          </w:rPr>
          <w:t xml:space="preserve"> response message </w:t>
        </w:r>
      </w:ins>
      <w:ins w:id="76" w:author="Richard Bradbury" w:date="2020-06-04T16:01:00Z">
        <w:r>
          <w:rPr>
            <w:lang w:eastAsia="zh-CN"/>
          </w:rPr>
          <w:t xml:space="preserve">and </w:t>
        </w:r>
      </w:ins>
      <w:ins w:id="77" w:author="Richard Bradbury" w:date="2020-06-04T15:59:00Z">
        <w:r>
          <w:t xml:space="preserve">the URL of the resource, including its resource identifier, shall be returned </w:t>
        </w:r>
      </w:ins>
      <w:ins w:id="78" w:author="Richard Bradbury" w:date="2020-06-04T18:09:00Z">
        <w:r w:rsidR="00792FCE">
          <w:t>in</w:t>
        </w:r>
      </w:ins>
      <w:ins w:id="79" w:author="Richard Bradbury" w:date="2020-06-04T15:59:00Z">
        <w:r>
          <w:t xml:space="preserve"> the HTTP </w:t>
        </w:r>
        <w:r w:rsidRPr="007A6DF9">
          <w:rPr>
            <w:rStyle w:val="HTTPHeader"/>
          </w:rPr>
          <w:t>Location</w:t>
        </w:r>
        <w:r>
          <w:t xml:space="preserve"> header</w:t>
        </w:r>
      </w:ins>
      <w:ins w:id="80" w:author="Richard Bradbury" w:date="2020-06-04T18:11:00Z">
        <w:r w:rsidR="00792FCE">
          <w:t>.</w:t>
        </w:r>
      </w:ins>
    </w:p>
    <w:p w14:paraId="23DD8A59" w14:textId="326F5747" w:rsidR="003D6AB3" w:rsidRDefault="003D6AB3" w:rsidP="003D6AB3">
      <w:pPr>
        <w:pStyle w:val="NO"/>
        <w:rPr>
          <w:ins w:id="81" w:author="Richard Bradbury" w:date="2020-06-04T15:58:00Z"/>
        </w:rPr>
      </w:pPr>
      <w:ins w:id="82" w:author="Richard Bradbury" w:date="2020-06-04T16:01:00Z">
        <w:r>
          <w:t>NOTE:</w:t>
        </w:r>
      </w:ins>
      <w:ins w:id="83" w:author="Richard Bradbury" w:date="2020-06-04T16:02:00Z">
        <w:r>
          <w:tab/>
        </w:r>
      </w:ins>
      <w:ins w:id="84" w:author="Richard Bradbury" w:date="2020-06-04T16:03:00Z">
        <w:r w:rsidR="000B4417">
          <w:t>T</w:t>
        </w:r>
      </w:ins>
      <w:ins w:id="85" w:author="Richard Bradbury" w:date="2020-06-04T16:01:00Z">
        <w:r>
          <w:t xml:space="preserve">he X.509 certificate </w:t>
        </w:r>
      </w:ins>
      <w:ins w:id="86" w:author="Richard Bradbury" w:date="2020-06-04T16:05:00Z">
        <w:r w:rsidR="000B4417">
          <w:t>corresponding to</w:t>
        </w:r>
      </w:ins>
      <w:ins w:id="87" w:author="Richard Bradbury" w:date="2020-06-04T16:01:00Z">
        <w:r>
          <w:t xml:space="preserve"> th</w:t>
        </w:r>
      </w:ins>
      <w:ins w:id="88" w:author="Richard Bradbury" w:date="2020-06-04T16:04:00Z">
        <w:r w:rsidR="000B4417">
          <w:t>e newly created Server Certificate</w:t>
        </w:r>
      </w:ins>
      <w:ins w:id="89" w:author="Richard Bradbury" w:date="2020-06-04T16:01:00Z">
        <w:r>
          <w:t xml:space="preserve"> resource may </w:t>
        </w:r>
      </w:ins>
      <w:ins w:id="90" w:author="Richard Bradbury" w:date="2020-06-04T16:05:00Z">
        <w:r w:rsidR="000B4417">
          <w:t>not be available immediate</w:t>
        </w:r>
      </w:ins>
      <w:ins w:id="91" w:author="Richard Bradbury" w:date="2020-06-04T17:04:00Z">
        <w:r w:rsidR="00730E8D">
          <w:t>ly for</w:t>
        </w:r>
      </w:ins>
      <w:ins w:id="92" w:author="Richard Bradbury" w:date="2020-06-04T16:05:00Z">
        <w:r w:rsidR="000B4417">
          <w:t xml:space="preserve"> interrogation and use</w:t>
        </w:r>
      </w:ins>
      <w:ins w:id="93" w:author="Richard Bradbury" w:date="2020-06-04T16:03:00Z">
        <w:r w:rsidR="000B4417">
          <w:t xml:space="preserve">. See </w:t>
        </w:r>
      </w:ins>
      <w:ins w:id="94" w:author="Richard Bradbury" w:date="2020-06-04T16:04:00Z">
        <w:r w:rsidR="000B4417">
          <w:t>clause 4.3.6.4 below for more details.</w:t>
        </w:r>
      </w:ins>
    </w:p>
    <w:p w14:paraId="0EC381B7" w14:textId="78EDB238" w:rsidR="003D6AB3" w:rsidRDefault="003D6AB3" w:rsidP="003D6AB3">
      <w:pPr>
        <w:pStyle w:val="Heading4"/>
        <w:rPr>
          <w:ins w:id="95" w:author="Richard Bradbury" w:date="2020-06-04T15:58:00Z"/>
        </w:rPr>
      </w:pPr>
      <w:ins w:id="96" w:author="Richard Bradbury" w:date="2020-06-04T15:58:00Z">
        <w:r>
          <w:lastRenderedPageBreak/>
          <w:t>4.3.6.</w:t>
        </w:r>
      </w:ins>
      <w:ins w:id="97" w:author="Richard Bradbury" w:date="2020-06-04T16:03:00Z">
        <w:r w:rsidR="000B4417">
          <w:t>3</w:t>
        </w:r>
      </w:ins>
      <w:ins w:id="98" w:author="Richard Bradbury" w:date="2020-06-04T15:58:00Z">
        <w:r>
          <w:tab/>
          <w:t>Reserve Server Certificate</w:t>
        </w:r>
      </w:ins>
    </w:p>
    <w:p w14:paraId="30339278" w14:textId="1A6D0FE2" w:rsidR="003D6AB3" w:rsidRDefault="003D6AB3" w:rsidP="003D6AB3">
      <w:pPr>
        <w:rPr>
          <w:ins w:id="99" w:author="Richard Bradbury" w:date="2020-06-04T16:19:00Z"/>
        </w:rPr>
      </w:pPr>
      <w:ins w:id="100" w:author="Richard Bradbury" w:date="2020-06-04T15:58:00Z">
        <w:r>
          <w:t>This procedure</w:t>
        </w:r>
      </w:ins>
      <w:ins w:id="101" w:author="Richard Bradbury" w:date="2020-06-04T16:17:00Z">
        <w:r w:rsidR="00960325">
          <w:t xml:space="preserve"> is used by the 5GMSd Application Provider to solicit a Certificate Signing Request from the 5GMSd AF </w:t>
        </w:r>
      </w:ins>
      <w:ins w:id="102" w:author="Richard Bradbury" w:date="2020-06-04T16:25:00Z">
        <w:r w:rsidR="00DB78B8">
          <w:t>for the purpose of</w:t>
        </w:r>
      </w:ins>
      <w:ins w:id="103" w:author="Richard Bradbury" w:date="2020-06-04T16:17:00Z">
        <w:r w:rsidR="00960325">
          <w:t xml:space="preserve"> </w:t>
        </w:r>
      </w:ins>
      <w:ins w:id="104" w:author="Richard Bradbury" w:date="2020-06-04T17:07:00Z">
        <w:r w:rsidR="00730E8D">
          <w:t>generat</w:t>
        </w:r>
      </w:ins>
      <w:ins w:id="105" w:author="Richard Bradbury" w:date="2020-06-04T16:25:00Z">
        <w:r w:rsidR="00DB78B8">
          <w:t>ing</w:t>
        </w:r>
      </w:ins>
      <w:ins w:id="106" w:author="Richard Bradbury" w:date="2020-06-04T16:24:00Z">
        <w:r w:rsidR="00DB78B8">
          <w:t xml:space="preserve"> an X.509 certificate</w:t>
        </w:r>
      </w:ins>
      <w:ins w:id="107" w:author="Richard Bradbury" w:date="2020-06-04T17:04:00Z">
        <w:r w:rsidR="00730E8D">
          <w:t xml:space="preserve"> independently of the 5GMS System</w:t>
        </w:r>
      </w:ins>
      <w:ins w:id="108" w:author="Richard Bradbury" w:date="2020-06-04T16:17:00Z">
        <w:r w:rsidR="00960325">
          <w:t>.</w:t>
        </w:r>
      </w:ins>
      <w:ins w:id="109" w:author="Richard Bradbury" w:date="2020-06-04T16:18:00Z">
        <w:r w:rsidR="00960325">
          <w:t xml:space="preserve"> In this case, the certificate’</w:t>
        </w:r>
      </w:ins>
      <w:ins w:id="110" w:author="Richard Bradbury" w:date="2020-06-04T16:27:00Z">
        <w:r w:rsidR="00DB78B8">
          <w:t>s Common Name (</w:t>
        </w:r>
        <w:r w:rsidR="00DB78B8" w:rsidRPr="00DB78B8">
          <w:rPr>
            <w:rStyle w:val="Code"/>
          </w:rPr>
          <w:t>CN</w:t>
        </w:r>
        <w:r w:rsidR="00DB78B8">
          <w:t xml:space="preserve">) </w:t>
        </w:r>
      </w:ins>
      <w:ins w:id="111" w:author="Richard Bradbury" w:date="2020-06-04T16:18:00Z">
        <w:r w:rsidR="00960325">
          <w:t>is assigned in a domain under the control of the 5GMSd Application Provider</w:t>
        </w:r>
      </w:ins>
      <w:ins w:id="112" w:author="Richard Bradbury" w:date="2020-06-04T16:25:00Z">
        <w:r w:rsidR="00DB78B8">
          <w:t xml:space="preserve"> itself</w:t>
        </w:r>
      </w:ins>
      <w:ins w:id="113" w:author="Richard Bradbury" w:date="2020-06-04T16:18:00Z">
        <w:r w:rsidR="00960325">
          <w:t xml:space="preserve">, or that of a third party acting </w:t>
        </w:r>
      </w:ins>
      <w:ins w:id="114" w:author="Richard Bradbury" w:date="2020-06-04T18:10:00Z">
        <w:r w:rsidR="00792FCE">
          <w:t>on its behalf</w:t>
        </w:r>
      </w:ins>
      <w:ins w:id="115" w:author="Richard Bradbury" w:date="2020-06-04T16:19:00Z">
        <w:r w:rsidR="00960325">
          <w:t>.</w:t>
        </w:r>
      </w:ins>
      <w:ins w:id="116" w:author="Richard Bradbury" w:date="2020-06-04T16:25:00Z">
        <w:r w:rsidR="00DB78B8">
          <w:t xml:space="preserve"> The </w:t>
        </w:r>
      </w:ins>
      <w:ins w:id="117" w:author="Richard Bradbury" w:date="2020-06-04T16:50:00Z">
        <w:r w:rsidR="00327B7C">
          <w:t xml:space="preserve">5GMSd Application Provider shall </w:t>
        </w:r>
      </w:ins>
      <w:ins w:id="118" w:author="Richard Bradbury" w:date="2020-06-04T17:06:00Z">
        <w:r w:rsidR="00730E8D">
          <w:t xml:space="preserve">separately </w:t>
        </w:r>
      </w:ins>
      <w:ins w:id="119" w:author="Richard Bradbury" w:date="2020-06-04T16:50:00Z">
        <w:r w:rsidR="00327B7C">
          <w:t xml:space="preserve">arrange for the </w:t>
        </w:r>
      </w:ins>
      <w:ins w:id="120" w:author="Richard Bradbury" w:date="2020-06-04T17:05:00Z">
        <w:r w:rsidR="00730E8D">
          <w:t>FQDN</w:t>
        </w:r>
      </w:ins>
      <w:ins w:id="121" w:author="Richard Bradbury" w:date="2020-06-04T16:28:00Z">
        <w:r w:rsidR="00DB78B8">
          <w:t xml:space="preserve"> </w:t>
        </w:r>
      </w:ins>
      <w:ins w:id="122" w:author="Richard Bradbury" w:date="2020-06-04T17:05:00Z">
        <w:r w:rsidR="00730E8D">
          <w:t>carried in</w:t>
        </w:r>
      </w:ins>
      <w:ins w:id="123" w:author="Richard Bradbury" w:date="2020-06-04T16:28:00Z">
        <w:r w:rsidR="00DB78B8">
          <w:t xml:space="preserve"> the Common Name</w:t>
        </w:r>
      </w:ins>
      <w:ins w:id="124" w:author="Richard Bradbury" w:date="2020-06-04T17:05:00Z">
        <w:r w:rsidR="00730E8D">
          <w:t xml:space="preserve"> of the certificate</w:t>
        </w:r>
      </w:ins>
      <w:ins w:id="125" w:author="Richard Bradbury" w:date="2020-06-04T16:25:00Z">
        <w:r w:rsidR="00DB78B8">
          <w:t xml:space="preserve">, or </w:t>
        </w:r>
      </w:ins>
      <w:ins w:id="126" w:author="Richard Bradbury" w:date="2020-06-04T16:28:00Z">
        <w:r w:rsidR="00DB78B8">
          <w:t xml:space="preserve">that of a Subject Alternative Name </w:t>
        </w:r>
      </w:ins>
      <w:ins w:id="127" w:author="Richard Bradbury" w:date="2020-06-04T16:29:00Z">
        <w:r w:rsidR="00DB78B8">
          <w:t>(</w:t>
        </w:r>
        <w:r w:rsidR="00DB78B8" w:rsidRPr="00DB78B8">
          <w:rPr>
            <w:rStyle w:val="Code"/>
          </w:rPr>
          <w:t>subjec</w:t>
        </w:r>
      </w:ins>
      <w:ins w:id="128" w:author="Richard Bradbury" w:date="2020-06-04T16:45:00Z">
        <w:r w:rsidR="00327B7C">
          <w:rPr>
            <w:rStyle w:val="Code"/>
          </w:rPr>
          <w:t>t</w:t>
        </w:r>
      </w:ins>
      <w:ins w:id="129" w:author="Richard Bradbury" w:date="2020-06-04T16:29:00Z">
        <w:r w:rsidR="00DB78B8" w:rsidRPr="00DB78B8">
          <w:rPr>
            <w:rStyle w:val="Code"/>
          </w:rPr>
          <w:t>AltName</w:t>
        </w:r>
        <w:r w:rsidR="00DB78B8">
          <w:t xml:space="preserve">) </w:t>
        </w:r>
      </w:ins>
      <w:ins w:id="130" w:author="Richard Bradbury" w:date="2020-06-04T16:28:00Z">
        <w:r w:rsidR="00DB78B8">
          <w:t>extension</w:t>
        </w:r>
      </w:ins>
      <w:ins w:id="131" w:author="Richard Bradbury" w:date="2020-06-04T16:29:00Z">
        <w:r w:rsidR="00DB78B8">
          <w:t xml:space="preserve"> </w:t>
        </w:r>
      </w:ins>
      <w:ins w:id="132" w:author="Richard Bradbury" w:date="2020-06-04T16:28:00Z">
        <w:r w:rsidR="00DB78B8">
          <w:t xml:space="preserve">in the </w:t>
        </w:r>
      </w:ins>
      <w:ins w:id="133" w:author="Richard Bradbury" w:date="2020-06-04T18:25:00Z">
        <w:r w:rsidR="0068549B">
          <w:t xml:space="preserve">same </w:t>
        </w:r>
      </w:ins>
      <w:ins w:id="134" w:author="Richard Bradbury" w:date="2020-06-04T16:28:00Z">
        <w:r w:rsidR="00DB78B8">
          <w:t>certificate</w:t>
        </w:r>
      </w:ins>
      <w:ins w:id="135" w:author="Richard Bradbury" w:date="2020-06-04T18:24:00Z">
        <w:r w:rsidR="0068549B">
          <w:t xml:space="preserve"> (see section 4.2.1.6 of RFC 5280 [</w:t>
        </w:r>
        <w:r w:rsidR="0068549B" w:rsidRPr="00DB78B8">
          <w:rPr>
            <w:highlight w:val="yellow"/>
          </w:rPr>
          <w:t>X</w:t>
        </w:r>
        <w:r w:rsidR="0068549B">
          <w:t>])</w:t>
        </w:r>
      </w:ins>
      <w:ins w:id="136" w:author="Richard Bradbury" w:date="2020-06-04T16:28:00Z">
        <w:r w:rsidR="00DB78B8">
          <w:t xml:space="preserve">, to </w:t>
        </w:r>
      </w:ins>
      <w:ins w:id="137" w:author="Richard Bradbury" w:date="2020-06-04T16:50:00Z">
        <w:r w:rsidR="00327B7C">
          <w:t xml:space="preserve">resolve to </w:t>
        </w:r>
      </w:ins>
      <w:ins w:id="138" w:author="Richard Bradbury" w:date="2020-06-04T16:28:00Z">
        <w:r w:rsidR="00DB78B8">
          <w:t xml:space="preserve">the </w:t>
        </w:r>
      </w:ins>
      <w:ins w:id="139" w:author="Richard Bradbury" w:date="2020-06-04T16:50:00Z">
        <w:r w:rsidR="00327B7C">
          <w:t xml:space="preserve">address of </w:t>
        </w:r>
      </w:ins>
      <w:ins w:id="140" w:author="Richard Bradbury" w:date="2020-06-04T17:06:00Z">
        <w:r w:rsidR="00730E8D">
          <w:t>a</w:t>
        </w:r>
      </w:ins>
      <w:ins w:id="141" w:author="Richard Bradbury" w:date="2020-06-04T16:50:00Z">
        <w:r w:rsidR="00327B7C">
          <w:t xml:space="preserve"> </w:t>
        </w:r>
      </w:ins>
      <w:ins w:id="142" w:author="Richard Bradbury" w:date="2020-06-04T16:28:00Z">
        <w:r w:rsidR="00DB78B8">
          <w:t>5GMSd AS</w:t>
        </w:r>
      </w:ins>
      <w:ins w:id="143" w:author="Richard Bradbury" w:date="2020-06-04T16:50:00Z">
        <w:r w:rsidR="00327B7C">
          <w:t xml:space="preserve"> in the target 5GMS System.</w:t>
        </w:r>
      </w:ins>
    </w:p>
    <w:p w14:paraId="1804FD8B" w14:textId="2A5312F3" w:rsidR="00960325" w:rsidRPr="003D6AB3" w:rsidRDefault="00960325" w:rsidP="003D6AB3">
      <w:pPr>
        <w:rPr>
          <w:ins w:id="144" w:author="Richard Bradbury" w:date="2020-06-04T15:45:00Z"/>
        </w:rPr>
      </w:pPr>
      <w:ins w:id="145" w:author="Richard Bradbury" w:date="2020-06-04T16:19:00Z">
        <w:r>
          <w:t xml:space="preserve">The 5GMSd Application Provider shall use the HTTP </w:t>
        </w:r>
        <w:r w:rsidRPr="005C4748">
          <w:rPr>
            <w:rStyle w:val="HTTPMethod"/>
          </w:rPr>
          <w:t>POST</w:t>
        </w:r>
        <w:r>
          <w:t xml:space="preserve"> method to create a new Server Certificate. Upon successful creation of the resource, </w:t>
        </w:r>
        <w:r w:rsidRPr="0094374E">
          <w:rPr>
            <w:lang w:eastAsia="zh-CN"/>
          </w:rPr>
          <w:t>the 5GMSd AF shall respond with a 20</w:t>
        </w:r>
        <w:r>
          <w:rPr>
            <w:lang w:eastAsia="zh-CN"/>
          </w:rPr>
          <w:t>1</w:t>
        </w:r>
        <w:r w:rsidRPr="0094374E">
          <w:rPr>
            <w:lang w:eastAsia="zh-CN"/>
          </w:rPr>
          <w:t xml:space="preserve"> </w:t>
        </w:r>
        <w:r>
          <w:rPr>
            <w:lang w:eastAsia="zh-CN"/>
          </w:rPr>
          <w:t>(Created)</w:t>
        </w:r>
        <w:r w:rsidRPr="0094374E">
          <w:rPr>
            <w:lang w:eastAsia="zh-CN"/>
          </w:rPr>
          <w:t xml:space="preserve"> response message </w:t>
        </w:r>
        <w:r>
          <w:rPr>
            <w:lang w:eastAsia="zh-CN"/>
          </w:rPr>
          <w:t xml:space="preserve">and </w:t>
        </w:r>
        <w:r>
          <w:t xml:space="preserve">the URL of the resource, including its resource identifier, shall be returned </w:t>
        </w:r>
      </w:ins>
      <w:ins w:id="146" w:author="Richard Bradbury" w:date="2020-06-04T17:38:00Z">
        <w:r w:rsidR="00276890">
          <w:t>in</w:t>
        </w:r>
      </w:ins>
      <w:ins w:id="147" w:author="Richard Bradbury" w:date="2020-06-04T16:19:00Z">
        <w:r>
          <w:t xml:space="preserve"> the HTTP </w:t>
        </w:r>
        <w:r w:rsidRPr="007A6DF9">
          <w:rPr>
            <w:rStyle w:val="HTTPHeader"/>
          </w:rPr>
          <w:t>Location</w:t>
        </w:r>
        <w:r>
          <w:t xml:space="preserve"> header.</w:t>
        </w:r>
      </w:ins>
      <w:ins w:id="148" w:author="Richard Bradbury" w:date="2020-06-04T17:08:00Z">
        <w:r w:rsidR="00730E8D">
          <w:t xml:space="preserve"> The </w:t>
        </w:r>
      </w:ins>
      <w:ins w:id="149" w:author="Richard Bradbury" w:date="2020-06-04T17:09:00Z">
        <w:r w:rsidR="00730E8D" w:rsidRPr="00730E8D">
          <w:rPr>
            <w:rStyle w:val="HTTPHeader"/>
          </w:rPr>
          <w:t>Content</w:t>
        </w:r>
        <w:r w:rsidR="00730E8D">
          <w:rPr>
            <w:rStyle w:val="HTTPHeader"/>
          </w:rPr>
          <w:noBreakHyphen/>
        </w:r>
        <w:r w:rsidR="00730E8D" w:rsidRPr="00730E8D">
          <w:rPr>
            <w:rStyle w:val="HTTPHeader"/>
          </w:rPr>
          <w:t>Type</w:t>
        </w:r>
        <w:r w:rsidR="00730E8D">
          <w:t xml:space="preserve"> response header </w:t>
        </w:r>
      </w:ins>
      <w:ins w:id="150" w:author="Richard Bradbury" w:date="2020-06-04T17:10:00Z">
        <w:r w:rsidR="00730E8D">
          <w:t xml:space="preserve">and the </w:t>
        </w:r>
      </w:ins>
      <w:ins w:id="151" w:author="Richard Bradbury" w:date="2020-06-04T17:08:00Z">
        <w:r w:rsidR="00730E8D">
          <w:t xml:space="preserve">body of the HTTP response message shall be </w:t>
        </w:r>
      </w:ins>
      <w:ins w:id="152" w:author="Richard Bradbury" w:date="2020-06-04T17:39:00Z">
        <w:r w:rsidR="00276890">
          <w:t xml:space="preserve">as specified in </w:t>
        </w:r>
      </w:ins>
      <w:ins w:id="153" w:author="Richard Bradbury" w:date="2020-06-04T17:10:00Z">
        <w:r w:rsidR="00730E8D">
          <w:t>clause 7.3.3.1</w:t>
        </w:r>
      </w:ins>
      <w:ins w:id="154" w:author="Richard Bradbury" w:date="2020-06-04T17:09:00Z">
        <w:r w:rsidR="00730E8D">
          <w:t>.</w:t>
        </w:r>
      </w:ins>
    </w:p>
    <w:p w14:paraId="7389BCF9" w14:textId="4ACA6857" w:rsidR="00D24224" w:rsidRDefault="00D24224" w:rsidP="00D24224">
      <w:pPr>
        <w:pStyle w:val="Heading4"/>
      </w:pPr>
      <w:bookmarkStart w:id="155" w:name="_Toc42091875"/>
      <w:r>
        <w:t>4.3</w:t>
      </w:r>
      <w:r w:rsidRPr="007A5D9C">
        <w:t>.</w:t>
      </w:r>
      <w:r>
        <w:t>6.</w:t>
      </w:r>
      <w:del w:id="156" w:author="Richard Bradbury" w:date="2020-06-04T16:03:00Z">
        <w:r w:rsidDel="000B4417">
          <w:delText>3</w:delText>
        </w:r>
      </w:del>
      <w:ins w:id="157" w:author="Richard Bradbury" w:date="2020-06-04T16:03:00Z">
        <w:r w:rsidR="000B4417">
          <w:t>4</w:t>
        </w:r>
      </w:ins>
      <w:r>
        <w:tab/>
        <w:t>Re</w:t>
      </w:r>
      <w:ins w:id="158" w:author="Richard Bradbury" w:date="2020-06-04T18:31:00Z">
        <w:r w:rsidR="0068549B">
          <w:t>trieve</w:t>
        </w:r>
      </w:ins>
      <w:del w:id="159" w:author="Richard Bradbury" w:date="2020-06-04T18:31:00Z">
        <w:r w:rsidDel="0068549B">
          <w:delText>ad</w:delText>
        </w:r>
      </w:del>
      <w:r>
        <w:t xml:space="preserve"> Server Certificate</w:t>
      </w:r>
      <w:bookmarkEnd w:id="155"/>
    </w:p>
    <w:p w14:paraId="0623A0DC" w14:textId="00F0AF11" w:rsidR="00D24224" w:rsidDel="000B4417" w:rsidRDefault="00D24224" w:rsidP="00D24224">
      <w:pPr>
        <w:pStyle w:val="EditorsNote"/>
        <w:rPr>
          <w:del w:id="160" w:author="Richard Bradbury" w:date="2020-06-04T16:06:00Z"/>
        </w:rPr>
      </w:pPr>
      <w:del w:id="161" w:author="Richard Bradbury" w:date="2020-06-04T16:06:00Z">
        <w:r w:rsidRPr="00A03CDE" w:rsidDel="000B4417">
          <w:rPr>
            <w:highlight w:val="yellow"/>
          </w:rPr>
          <w:delText>Editor’s Note</w:delText>
        </w:r>
        <w:r w:rsidDel="000B4417">
          <w:delText>: Missing specification.</w:delText>
        </w:r>
      </w:del>
    </w:p>
    <w:p w14:paraId="3BC09B67" w14:textId="7DA3A274" w:rsidR="00730E8D" w:rsidRDefault="00960325" w:rsidP="000B4417">
      <w:pPr>
        <w:rPr>
          <w:ins w:id="162" w:author="Richard Bradbury" w:date="2020-06-04T16:22:00Z"/>
        </w:rPr>
      </w:pPr>
      <w:ins w:id="163" w:author="Richard Bradbury" w:date="2020-06-04T16:22:00Z">
        <w:r>
          <w:t xml:space="preserve">This </w:t>
        </w:r>
      </w:ins>
      <w:ins w:id="164" w:author="Richard Bradbury" w:date="2020-06-04T16:48:00Z">
        <w:r w:rsidR="00327B7C">
          <w:t>procedure</w:t>
        </w:r>
      </w:ins>
      <w:ins w:id="165" w:author="Richard Bradbury" w:date="2020-06-04T16:22:00Z">
        <w:r>
          <w:t xml:space="preserve"> is used by the 5GMSd Application Provider to download a Server Certificate resource for inspection.</w:t>
        </w:r>
      </w:ins>
      <w:ins w:id="166" w:author="Richard Bradbury" w:date="2020-06-04T17:11:00Z">
        <w:r w:rsidR="00730E8D">
          <w:t xml:space="preserve"> The HTTP </w:t>
        </w:r>
        <w:r w:rsidR="00730E8D" w:rsidRPr="00730E8D">
          <w:rPr>
            <w:rStyle w:val="HTTPMethod"/>
          </w:rPr>
          <w:t>GET</w:t>
        </w:r>
        <w:r w:rsidR="00730E8D">
          <w:t xml:space="preserve"> method shall be used for this purpose.</w:t>
        </w:r>
      </w:ins>
      <w:ins w:id="167" w:author="Richard Bradbury" w:date="2020-06-04T17:21:00Z">
        <w:r w:rsidR="00A94312">
          <w:t xml:space="preserve"> </w:t>
        </w:r>
      </w:ins>
      <w:ins w:id="168" w:author="Richard Bradbury" w:date="2020-06-04T17:11:00Z">
        <w:r w:rsidR="00730E8D">
          <w:t>If the requested resource e</w:t>
        </w:r>
      </w:ins>
      <w:ins w:id="169" w:author="Richard Bradbury" w:date="2020-06-04T17:12:00Z">
        <w:r w:rsidR="00730E8D">
          <w:t>xists and is populated with an X.509 certificate, the 5GMSd AF shall respon</w:t>
        </w:r>
      </w:ins>
      <w:ins w:id="170" w:author="Richard Bradbury" w:date="2020-06-04T18:12:00Z">
        <w:r w:rsidR="00615CAD">
          <w:t>d</w:t>
        </w:r>
      </w:ins>
      <w:ins w:id="171" w:author="Richard Bradbury" w:date="2020-06-04T17:12:00Z">
        <w:r w:rsidR="00730E8D">
          <w:t xml:space="preserve"> with 200 (OK) and shall return the requested </w:t>
        </w:r>
      </w:ins>
      <w:ins w:id="172" w:author="Richard Bradbury" w:date="2020-06-04T17:13:00Z">
        <w:r w:rsidR="00730E8D">
          <w:t>Server Certificate in accordance with clause 7.3.3.2.</w:t>
        </w:r>
      </w:ins>
    </w:p>
    <w:p w14:paraId="2C78E1F0" w14:textId="28930B99" w:rsidR="000B4417" w:rsidRDefault="000B4417" w:rsidP="000B4417">
      <w:pPr>
        <w:rPr>
          <w:ins w:id="173" w:author="Richard Bradbury" w:date="2020-06-04T16:19:00Z"/>
        </w:rPr>
      </w:pPr>
      <w:ins w:id="174" w:author="Richard Bradbury" w:date="2020-06-04T16:06:00Z">
        <w:r>
          <w:t xml:space="preserve">In </w:t>
        </w:r>
      </w:ins>
      <w:ins w:id="175" w:author="Richard Bradbury" w:date="2020-06-04T17:13:00Z">
        <w:r w:rsidR="00A94312">
          <w:t xml:space="preserve">the </w:t>
        </w:r>
      </w:ins>
      <w:ins w:id="176" w:author="Richard Bradbury" w:date="2020-06-04T16:06:00Z">
        <w:r>
          <w:t xml:space="preserve">case where the </w:t>
        </w:r>
      </w:ins>
      <w:ins w:id="177" w:author="Richard Bradbury" w:date="2020-06-04T16:09:00Z">
        <w:r>
          <w:t xml:space="preserve">X.509 certificate </w:t>
        </w:r>
      </w:ins>
      <w:ins w:id="178" w:author="Richard Bradbury" w:date="2020-06-04T17:14:00Z">
        <w:r w:rsidR="00A94312">
          <w:t>was</w:t>
        </w:r>
      </w:ins>
      <w:ins w:id="179" w:author="Richard Bradbury" w:date="2020-06-04T16:09:00Z">
        <w:r>
          <w:t xml:space="preserve"> provisioned by the 5GMS System on behalf of the 5GMSd Application Provider according to clause 4.3.6.2</w:t>
        </w:r>
      </w:ins>
      <w:ins w:id="180" w:author="Richard Bradbury" w:date="2020-06-04T16:20:00Z">
        <w:r w:rsidR="00960325">
          <w:t xml:space="preserve"> above</w:t>
        </w:r>
      </w:ins>
      <w:ins w:id="181" w:author="Richard Bradbury" w:date="2020-06-04T16:09:00Z">
        <w:r>
          <w:t>, the HTTP res</w:t>
        </w:r>
      </w:ins>
      <w:ins w:id="182" w:author="Richard Bradbury" w:date="2020-06-04T16:10:00Z">
        <w:r>
          <w:t xml:space="preserve">ponse 503 (Service Unavailable) shall be returned until such time as the X.509 certificate is </w:t>
        </w:r>
      </w:ins>
      <w:ins w:id="183" w:author="Richard Bradbury" w:date="2020-06-04T17:14:00Z">
        <w:r w:rsidR="00A94312">
          <w:t xml:space="preserve">generated and </w:t>
        </w:r>
      </w:ins>
      <w:ins w:id="184" w:author="Richard Bradbury" w:date="2020-06-04T16:10:00Z">
        <w:r>
          <w:t>available</w:t>
        </w:r>
      </w:ins>
      <w:ins w:id="185" w:author="Richard Bradbury" w:date="2020-06-04T18:12:00Z">
        <w:r w:rsidR="00615CAD">
          <w:t xml:space="preserve"> for download</w:t>
        </w:r>
      </w:ins>
      <w:ins w:id="186" w:author="Richard Bradbury" w:date="2020-06-04T16:10:00Z">
        <w:r>
          <w:t xml:space="preserve">. The optional HTTP response header </w:t>
        </w:r>
        <w:r w:rsidRPr="000B4417">
          <w:rPr>
            <w:rStyle w:val="HTTPHeader"/>
          </w:rPr>
          <w:t>Retry</w:t>
        </w:r>
      </w:ins>
      <w:ins w:id="187" w:author="Richard Bradbury" w:date="2020-06-04T16:11:00Z">
        <w:r w:rsidRPr="000B4417">
          <w:rPr>
            <w:rStyle w:val="HTTPHeader"/>
          </w:rPr>
          <w:t>-After</w:t>
        </w:r>
        <w:r>
          <w:t xml:space="preserve"> should be included in </w:t>
        </w:r>
      </w:ins>
      <w:ins w:id="188" w:author="Richard Bradbury" w:date="2020-06-04T16:49:00Z">
        <w:r w:rsidR="00327B7C">
          <w:t>such a</w:t>
        </w:r>
      </w:ins>
      <w:ins w:id="189" w:author="Richard Bradbury" w:date="2020-06-04T16:11:00Z">
        <w:r>
          <w:t xml:space="preserve"> response, indicating when the certificate is expected to become available for inspection and use.</w:t>
        </w:r>
      </w:ins>
    </w:p>
    <w:p w14:paraId="61BCE512" w14:textId="1CE03068" w:rsidR="00960325" w:rsidRDefault="00960325" w:rsidP="000B4417">
      <w:pPr>
        <w:rPr>
          <w:ins w:id="190" w:author="Richard Bradbury" w:date="2020-06-04T17:42:00Z"/>
        </w:rPr>
      </w:pPr>
      <w:ins w:id="191" w:author="Richard Bradbury" w:date="2020-06-04T16:19:00Z">
        <w:r>
          <w:t xml:space="preserve">In cases where the </w:t>
        </w:r>
      </w:ins>
      <w:ins w:id="192" w:author="Richard Bradbury" w:date="2020-06-04T16:20:00Z">
        <w:r>
          <w:t xml:space="preserve">X.509 certificate is </w:t>
        </w:r>
      </w:ins>
      <w:ins w:id="193" w:author="Richard Bradbury" w:date="2020-06-04T17:15:00Z">
        <w:r w:rsidR="00A94312">
          <w:t>to be generated</w:t>
        </w:r>
      </w:ins>
      <w:ins w:id="194" w:author="Richard Bradbury" w:date="2020-06-04T16:20:00Z">
        <w:r>
          <w:t xml:space="preserve"> by the 5GMSd Application Provider from a Certificate Signing Request obtained according to clause 4.3.6.3 above</w:t>
        </w:r>
      </w:ins>
      <w:ins w:id="195" w:author="Richard Bradbury" w:date="2020-06-04T16:21:00Z">
        <w:r>
          <w:t>, the HTTP response 404 (Not Found) shall be returned until such time as the X.509 certificate has been uploaded using the procedure specified in clause 4.3.6</w:t>
        </w:r>
      </w:ins>
      <w:ins w:id="196" w:author="Richard Bradbury" w:date="2020-06-04T16:22:00Z">
        <w:r>
          <w:t>.5 below.</w:t>
        </w:r>
      </w:ins>
    </w:p>
    <w:p w14:paraId="5FADB9DB" w14:textId="31650DCF" w:rsidR="005907B7" w:rsidRDefault="005907B7" w:rsidP="005907B7">
      <w:pPr>
        <w:pStyle w:val="Heading4"/>
        <w:rPr>
          <w:ins w:id="197" w:author="Richard Bradbury" w:date="2020-06-04T17:42:00Z"/>
        </w:rPr>
      </w:pPr>
      <w:ins w:id="198" w:author="Richard Bradbury" w:date="2020-06-04T17:42:00Z">
        <w:r>
          <w:t>4.3.6.5</w:t>
        </w:r>
        <w:r>
          <w:tab/>
          <w:t>Upload Server Certificate</w:t>
        </w:r>
      </w:ins>
    </w:p>
    <w:p w14:paraId="6EA00F01" w14:textId="38236D91" w:rsidR="005907B7" w:rsidRDefault="005907B7" w:rsidP="005907B7">
      <w:pPr>
        <w:rPr>
          <w:ins w:id="199" w:author="Richard Bradbury" w:date="2020-06-04T17:52:00Z"/>
        </w:rPr>
      </w:pPr>
      <w:ins w:id="200" w:author="Richard Bradbury" w:date="2020-06-04T17:42:00Z">
        <w:r>
          <w:t xml:space="preserve">This procedure is used by a 5GMSd Application Provider to upload an X.509 certificate that it has generated in response to a Certificate Signing Request solicited using the reservation procedure specified in clause 4.3.6.3 above. The HTTP </w:t>
        </w:r>
        <w:r w:rsidRPr="00276890">
          <w:rPr>
            <w:rStyle w:val="HTTPMethod"/>
          </w:rPr>
          <w:t>PUT</w:t>
        </w:r>
        <w:r>
          <w:t xml:space="preserve"> method shall be used for this purpose. The </w:t>
        </w:r>
        <w:r w:rsidRPr="00730E8D">
          <w:rPr>
            <w:rStyle w:val="HTTPHeader"/>
          </w:rPr>
          <w:t>Content</w:t>
        </w:r>
        <w:r>
          <w:rPr>
            <w:rStyle w:val="HTTPHeader"/>
          </w:rPr>
          <w:noBreakHyphen/>
        </w:r>
        <w:r w:rsidRPr="00730E8D">
          <w:rPr>
            <w:rStyle w:val="HTTPHeader"/>
          </w:rPr>
          <w:t>Type</w:t>
        </w:r>
        <w:r>
          <w:t xml:space="preserve"> request header and the body of the HTTP request message shall be as specified in clause 7.3.3.2.</w:t>
        </w:r>
      </w:ins>
    </w:p>
    <w:p w14:paraId="422F1457" w14:textId="0444BE2F" w:rsidR="00014A6B" w:rsidRDefault="00014A6B" w:rsidP="005907B7">
      <w:pPr>
        <w:rPr>
          <w:ins w:id="201" w:author="Richard Bradbury" w:date="2020-06-04T17:42:00Z"/>
        </w:rPr>
      </w:pPr>
      <w:ins w:id="202" w:author="Richard Bradbury" w:date="2020-06-04T17:55:00Z">
        <w:r>
          <w:t xml:space="preserve">Before accepting the supplied X.509 certificate, </w:t>
        </w:r>
      </w:ins>
      <w:ins w:id="203" w:author="Richard Bradbury" w:date="2020-06-04T17:56:00Z">
        <w:r>
          <w:t>t</w:t>
        </w:r>
      </w:ins>
      <w:ins w:id="204" w:author="Richard Bradbury" w:date="2020-06-04T17:52:00Z">
        <w:r>
          <w:t>he 5GMSd AF shall verify that th</w:t>
        </w:r>
      </w:ins>
      <w:ins w:id="205" w:author="Richard Bradbury" w:date="2020-06-04T17:53:00Z">
        <w:r>
          <w:t xml:space="preserve">e </w:t>
        </w:r>
      </w:ins>
      <w:ins w:id="206" w:author="Richard Bradbury" w:date="2020-06-04T17:54:00Z">
        <w:r>
          <w:t xml:space="preserve">party originating the upload is the </w:t>
        </w:r>
      </w:ins>
      <w:ins w:id="207" w:author="Richard Bradbury" w:date="2020-06-04T17:53:00Z">
        <w:r>
          <w:t>same</w:t>
        </w:r>
      </w:ins>
      <w:ins w:id="208" w:author="Richard Bradbury" w:date="2020-06-04T17:54:00Z">
        <w:r>
          <w:t xml:space="preserve"> party that </w:t>
        </w:r>
      </w:ins>
      <w:ins w:id="209" w:author="Richard Bradbury" w:date="2020-06-04T17:56:00Z">
        <w:r>
          <w:t>reserved</w:t>
        </w:r>
      </w:ins>
      <w:ins w:id="210" w:author="Richard Bradbury" w:date="2020-06-04T17:55:00Z">
        <w:r>
          <w:t xml:space="preserve"> the </w:t>
        </w:r>
      </w:ins>
      <w:ins w:id="211" w:author="Richard Bradbury" w:date="2020-06-04T17:56:00Z">
        <w:r>
          <w:t>Server Certificate resource</w:t>
        </w:r>
      </w:ins>
      <w:ins w:id="212" w:author="Richard Bradbury" w:date="2020-06-04T17:59:00Z">
        <w:r>
          <w:t xml:space="preserve"> using the procedure </w:t>
        </w:r>
      </w:ins>
      <w:ins w:id="213" w:author="Richard Bradbury" w:date="2020-06-04T18:14:00Z">
        <w:r w:rsidR="00615CAD">
          <w:t xml:space="preserve">specified </w:t>
        </w:r>
      </w:ins>
      <w:ins w:id="214" w:author="Richard Bradbury" w:date="2020-06-04T17:59:00Z">
        <w:r>
          <w:t>in clause 4.3.6.3 above</w:t>
        </w:r>
      </w:ins>
      <w:ins w:id="215" w:author="Richard Bradbury" w:date="2020-06-04T17:56:00Z">
        <w:r>
          <w:t xml:space="preserve">. If </w:t>
        </w:r>
      </w:ins>
      <w:ins w:id="216" w:author="Richard Bradbury" w:date="2020-06-04T17:58:00Z">
        <w:r>
          <w:t>there is a mis</w:t>
        </w:r>
      </w:ins>
      <w:ins w:id="217" w:author="Richard Bradbury" w:date="2020-06-04T17:57:00Z">
        <w:r>
          <w:t>match, the HTTP response 40</w:t>
        </w:r>
      </w:ins>
      <w:ins w:id="218" w:author="Richard Bradbury" w:date="2020-06-04T17:58:00Z">
        <w:r>
          <w:t>3</w:t>
        </w:r>
      </w:ins>
      <w:ins w:id="219" w:author="Richard Bradbury" w:date="2020-06-04T17:57:00Z">
        <w:r>
          <w:t xml:space="preserve"> (</w:t>
        </w:r>
      </w:ins>
      <w:ins w:id="220" w:author="Richard Bradbury" w:date="2020-06-04T17:58:00Z">
        <w:r>
          <w:t>Forbidden</w:t>
        </w:r>
      </w:ins>
      <w:ins w:id="221" w:author="Richard Bradbury" w:date="2020-06-04T17:57:00Z">
        <w:r>
          <w:t>) shall be returned.</w:t>
        </w:r>
      </w:ins>
    </w:p>
    <w:p w14:paraId="0CCF9B30" w14:textId="03B3D00F" w:rsidR="005907B7" w:rsidRPr="00B004A2" w:rsidRDefault="005907B7" w:rsidP="000B4417">
      <w:pPr>
        <w:rPr>
          <w:ins w:id="222" w:author="Richard Bradbury" w:date="2020-06-04T16:06:00Z"/>
        </w:rPr>
      </w:pPr>
      <w:ins w:id="223" w:author="Richard Bradbury" w:date="2020-06-04T17:42:00Z">
        <w:r>
          <w:t>Attempting to upload a</w:t>
        </w:r>
      </w:ins>
      <w:ins w:id="224" w:author="Richard Bradbury" w:date="2020-06-04T18:00:00Z">
        <w:r w:rsidR="00014A6B">
          <w:t>n X.509 certificate to a</w:t>
        </w:r>
      </w:ins>
      <w:ins w:id="225" w:author="Richard Bradbury" w:date="2020-06-04T17:42:00Z">
        <w:r>
          <w:t xml:space="preserve"> Server Certificate resource that has not been reserved shall elicit a 404 (Not Found) HTTP response.</w:t>
        </w:r>
      </w:ins>
    </w:p>
    <w:p w14:paraId="1FDEC9E7" w14:textId="276CF1A5" w:rsidR="00D24224" w:rsidRDefault="00D24224" w:rsidP="00D24224">
      <w:pPr>
        <w:pStyle w:val="Heading4"/>
      </w:pPr>
      <w:bookmarkStart w:id="226" w:name="_Toc42091876"/>
      <w:r>
        <w:t>4.3</w:t>
      </w:r>
      <w:r w:rsidRPr="007A5D9C">
        <w:t>.</w:t>
      </w:r>
      <w:r>
        <w:t>6.</w:t>
      </w:r>
      <w:del w:id="227" w:author="Richard Bradbury" w:date="2020-06-04T16:03:00Z">
        <w:r w:rsidDel="000B4417">
          <w:delText>4</w:delText>
        </w:r>
      </w:del>
      <w:ins w:id="228" w:author="Richard Bradbury" w:date="2020-06-04T17:42:00Z">
        <w:r w:rsidR="005907B7">
          <w:t>6</w:t>
        </w:r>
      </w:ins>
      <w:r>
        <w:tab/>
        <w:t>Update Server Certificate</w:t>
      </w:r>
      <w:bookmarkEnd w:id="226"/>
    </w:p>
    <w:p w14:paraId="2804C2E3" w14:textId="2596AC1D" w:rsidR="00276890" w:rsidRPr="00B004A2" w:rsidDel="005907B7" w:rsidRDefault="00D24224" w:rsidP="005907B7">
      <w:pPr>
        <w:pStyle w:val="EditorsNote"/>
        <w:rPr>
          <w:del w:id="229" w:author="Richard Bradbury" w:date="2020-06-04T17:43:00Z"/>
        </w:rPr>
      </w:pPr>
      <w:del w:id="230" w:author="Richard Bradbury" w:date="2020-06-04T17:43:00Z">
        <w:r w:rsidRPr="00A03CDE" w:rsidDel="005907B7">
          <w:rPr>
            <w:highlight w:val="yellow"/>
          </w:rPr>
          <w:delText>Editor’s Note</w:delText>
        </w:r>
        <w:r w:rsidDel="005907B7">
          <w:delText>: Missing specification.</w:delText>
        </w:r>
      </w:del>
    </w:p>
    <w:p w14:paraId="17A27A8A" w14:textId="5C40C6DF" w:rsidR="005907B7" w:rsidRDefault="005907B7" w:rsidP="005907B7">
      <w:pPr>
        <w:rPr>
          <w:ins w:id="231" w:author="Richard Bradbury" w:date="2020-06-04T18:14:00Z"/>
        </w:rPr>
      </w:pPr>
      <w:bookmarkStart w:id="232" w:name="_Toc42091877"/>
      <w:ins w:id="233" w:author="Richard Bradbury" w:date="2020-06-04T17:43:00Z">
        <w:r>
          <w:t xml:space="preserve">Updating a previously uploaded Server Certificate is not permitted for security reasons. Any attempt to do so </w:t>
        </w:r>
      </w:ins>
      <w:ins w:id="234" w:author="Richard Bradbury" w:date="2020-06-04T17:44:00Z">
        <w:r>
          <w:t xml:space="preserve">using the </w:t>
        </w:r>
        <w:r w:rsidRPr="005907B7">
          <w:rPr>
            <w:rStyle w:val="HTTPMethod"/>
          </w:rPr>
          <w:t>PUT</w:t>
        </w:r>
        <w:r>
          <w:t xml:space="preserve"> method </w:t>
        </w:r>
      </w:ins>
      <w:ins w:id="235" w:author="Richard Bradbury" w:date="2020-06-04T17:43:00Z">
        <w:r>
          <w:t>shall result in the HTTP response 40</w:t>
        </w:r>
      </w:ins>
      <w:ins w:id="236" w:author="Richard Bradbury" w:date="2020-06-04T17:45:00Z">
        <w:r>
          <w:t>5</w:t>
        </w:r>
      </w:ins>
      <w:ins w:id="237" w:author="Richard Bradbury" w:date="2020-06-04T17:43:00Z">
        <w:r>
          <w:t xml:space="preserve"> (</w:t>
        </w:r>
      </w:ins>
      <w:ins w:id="238" w:author="Richard Bradbury" w:date="2020-06-04T17:45:00Z">
        <w:r>
          <w:t>Method Not Allowed</w:t>
        </w:r>
      </w:ins>
      <w:ins w:id="239" w:author="Richard Bradbury" w:date="2020-06-04T17:43:00Z">
        <w:r>
          <w:t>).</w:t>
        </w:r>
      </w:ins>
    </w:p>
    <w:p w14:paraId="3C1A42E3" w14:textId="517AFF80" w:rsidR="00615CAD" w:rsidRDefault="00615CAD" w:rsidP="00615CAD">
      <w:pPr>
        <w:pStyle w:val="NO"/>
        <w:rPr>
          <w:ins w:id="240" w:author="Richard Bradbury" w:date="2020-06-04T18:02:00Z"/>
        </w:rPr>
      </w:pPr>
      <w:ins w:id="241" w:author="Richard Bradbury" w:date="2020-06-04T18:16:00Z">
        <w:r>
          <w:t>NOTE:</w:t>
        </w:r>
        <w:r>
          <w:tab/>
        </w:r>
      </w:ins>
      <w:ins w:id="242" w:author="Richard Bradbury" w:date="2020-06-04T18:14:00Z">
        <w:r>
          <w:t xml:space="preserve">To supply a </w:t>
        </w:r>
      </w:ins>
      <w:ins w:id="243" w:author="Richard Bradbury" w:date="2020-06-04T18:15:00Z">
        <w:r>
          <w:t xml:space="preserve">replacement X.509 certificate, for example when a previously supplied certificate is </w:t>
        </w:r>
      </w:ins>
      <w:ins w:id="244" w:author="Richard Bradbury" w:date="2020-06-04T18:16:00Z">
        <w:r>
          <w:t xml:space="preserve">shortly </w:t>
        </w:r>
      </w:ins>
      <w:ins w:id="245" w:author="Richard Bradbury" w:date="2020-06-04T18:15:00Z">
        <w:r>
          <w:t xml:space="preserve">due to expire, the 5GMSd Application Provider should instead use one of the </w:t>
        </w:r>
      </w:ins>
      <w:ins w:id="246" w:author="Richard Bradbury" w:date="2020-06-04T18:16:00Z">
        <w:r>
          <w:t>procedures</w:t>
        </w:r>
      </w:ins>
      <w:ins w:id="247" w:author="Richard Bradbury" w:date="2020-06-04T18:15:00Z">
        <w:r>
          <w:t xml:space="preserve"> </w:t>
        </w:r>
      </w:ins>
      <w:ins w:id="248" w:author="Richard Bradbury" w:date="2020-06-04T18:16:00Z">
        <w:r>
          <w:t xml:space="preserve">specified in clause 4.3.6.2 or 4.3.6.3 above to </w:t>
        </w:r>
      </w:ins>
      <w:ins w:id="249" w:author="Richard Bradbury" w:date="2020-06-04T18:17:00Z">
        <w:r>
          <w:t xml:space="preserve">create or reserve a new Server Certificate resource and, once the </w:t>
        </w:r>
      </w:ins>
      <w:ins w:id="250" w:author="Richard Bradbury" w:date="2020-06-04T18:18:00Z">
        <w:r>
          <w:t>certificate</w:t>
        </w:r>
      </w:ins>
      <w:ins w:id="251" w:author="Richard Bradbury" w:date="2020-06-04T18:17:00Z">
        <w:r>
          <w:t xml:space="preserve"> is </w:t>
        </w:r>
      </w:ins>
      <w:ins w:id="252" w:author="Richard Bradbury" w:date="2020-06-04T18:18:00Z">
        <w:r>
          <w:t>available</w:t>
        </w:r>
      </w:ins>
      <w:ins w:id="253" w:author="Richard Bradbury" w:date="2020-06-04T18:17:00Z">
        <w:r>
          <w:t xml:space="preserve"> for use, update the Content Hosting Configuration to </w:t>
        </w:r>
      </w:ins>
      <w:ins w:id="254" w:author="Richard Bradbury" w:date="2020-06-04T18:18:00Z">
        <w:r>
          <w:t>reference</w:t>
        </w:r>
      </w:ins>
      <w:ins w:id="255" w:author="Richard Bradbury" w:date="2020-06-04T18:17:00Z">
        <w:r>
          <w:t xml:space="preserve"> it.</w:t>
        </w:r>
      </w:ins>
    </w:p>
    <w:p w14:paraId="79864825" w14:textId="6363A502" w:rsidR="00D24224" w:rsidRDefault="00D24224" w:rsidP="00D24224">
      <w:pPr>
        <w:pStyle w:val="Heading4"/>
      </w:pPr>
      <w:r>
        <w:t>4.3</w:t>
      </w:r>
      <w:r w:rsidRPr="007A5D9C">
        <w:t>.</w:t>
      </w:r>
      <w:r>
        <w:t>6.</w:t>
      </w:r>
      <w:del w:id="256" w:author="Richard Bradbury" w:date="2020-06-04T16:03:00Z">
        <w:r w:rsidDel="000B4417">
          <w:delText>5</w:delText>
        </w:r>
      </w:del>
      <w:ins w:id="257" w:author="Richard Bradbury" w:date="2020-06-04T17:42:00Z">
        <w:r w:rsidR="005907B7">
          <w:t>7</w:t>
        </w:r>
      </w:ins>
      <w:r>
        <w:tab/>
        <w:t>De</w:t>
      </w:r>
      <w:ins w:id="258" w:author="Richard Bradbury" w:date="2020-06-04T18:31:00Z">
        <w:r w:rsidR="0068549B">
          <w:t>stroy</w:t>
        </w:r>
      </w:ins>
      <w:del w:id="259" w:author="Richard Bradbury" w:date="2020-06-04T18:31:00Z">
        <w:r w:rsidDel="0068549B">
          <w:delText>lete</w:delText>
        </w:r>
      </w:del>
      <w:r>
        <w:t xml:space="preserve"> Server Certificate</w:t>
      </w:r>
      <w:bookmarkEnd w:id="232"/>
    </w:p>
    <w:p w14:paraId="384B66C4" w14:textId="48068002" w:rsidR="00615CAD" w:rsidRPr="009204FD" w:rsidRDefault="00D24224" w:rsidP="00615CAD">
      <w:pPr>
        <w:rPr>
          <w:ins w:id="260" w:author="Richard Bradbury" w:date="2020-06-04T18:19:00Z"/>
        </w:rPr>
      </w:pPr>
      <w:del w:id="261" w:author="Richard Bradbury" w:date="2020-06-04T18:22:00Z">
        <w:r w:rsidRPr="00A03CDE" w:rsidDel="0068549B">
          <w:rPr>
            <w:highlight w:val="yellow"/>
          </w:rPr>
          <w:delText>Editor’s Note</w:delText>
        </w:r>
        <w:r w:rsidDel="0068549B">
          <w:delText>: Missing specification.</w:delText>
        </w:r>
      </w:del>
      <w:ins w:id="262" w:author="Richard Bradbury" w:date="2020-06-04T18:19:00Z">
        <w:r w:rsidR="00615CAD">
          <w:t xml:space="preserve">This procedure is used to remove a Server Certificate from a Provisioning Session. The HTTP </w:t>
        </w:r>
        <w:r w:rsidR="00615CAD">
          <w:rPr>
            <w:rStyle w:val="HTTPMethod"/>
          </w:rPr>
          <w:t>DELETE</w:t>
        </w:r>
        <w:r w:rsidR="00615CAD">
          <w:t xml:space="preserve"> method shall be used for this purpose.</w:t>
        </w:r>
      </w:ins>
      <w:ins w:id="263" w:author="Richard Bradbury" w:date="2020-06-04T18:32:00Z">
        <w:r w:rsidR="00141E9C">
          <w:t xml:space="preserve"> </w:t>
        </w:r>
      </w:ins>
      <w:ins w:id="264" w:author="Richard Bradbury" w:date="2020-06-04T18:33:00Z">
        <w:r w:rsidR="00141E9C">
          <w:t>On</w:t>
        </w:r>
      </w:ins>
      <w:ins w:id="265" w:author="Richard Bradbury" w:date="2020-06-04T18:32:00Z">
        <w:r w:rsidR="00141E9C">
          <w:t xml:space="preserve"> success,</w:t>
        </w:r>
      </w:ins>
      <w:ins w:id="266" w:author="Richard Bradbury" w:date="2020-06-04T18:33:00Z">
        <w:r w:rsidR="00141E9C">
          <w:t xml:space="preserve"> the HTTP response 200 (OK)</w:t>
        </w:r>
      </w:ins>
      <w:ins w:id="267" w:author="Richard Bradbury" w:date="2020-06-12T15:20:00Z">
        <w:r w:rsidR="00793D83">
          <w:t xml:space="preserve"> or 204 (No content)</w:t>
        </w:r>
      </w:ins>
      <w:ins w:id="268" w:author="Richard Bradbury" w:date="2020-06-04T18:33:00Z">
        <w:r w:rsidR="00141E9C">
          <w:t xml:space="preserve"> shall be returned and afterwards</w:t>
        </w:r>
      </w:ins>
      <w:ins w:id="269" w:author="Richard Bradbury" w:date="2020-06-04T18:32:00Z">
        <w:r w:rsidR="00141E9C">
          <w:t xml:space="preserve"> the identifier </w:t>
        </w:r>
      </w:ins>
      <w:ins w:id="270" w:author="Richard Bradbury" w:date="2020-06-04T18:33:00Z">
        <w:r w:rsidR="00141E9C">
          <w:t xml:space="preserve">of the Service Certificate resource </w:t>
        </w:r>
      </w:ins>
      <w:ins w:id="271" w:author="Richard Bradbury" w:date="2020-06-04T18:32:00Z">
        <w:r w:rsidR="00141E9C">
          <w:t>is no longer valid.</w:t>
        </w:r>
      </w:ins>
    </w:p>
    <w:p w14:paraId="32842E4D" w14:textId="7A37C7B4" w:rsidR="00615CAD" w:rsidRDefault="00615CAD" w:rsidP="00615CAD">
      <w:pPr>
        <w:rPr>
          <w:ins w:id="272" w:author="Richard Bradbury" w:date="2020-06-04T18:19:00Z"/>
        </w:rPr>
      </w:pPr>
      <w:ins w:id="273" w:author="Richard Bradbury" w:date="2020-06-04T18:19:00Z">
        <w:r>
          <w:lastRenderedPageBreak/>
          <w:t xml:space="preserve">Only the party that created (clause 4.3.6.2) or reserved (clause 4.3.6.3) </w:t>
        </w:r>
      </w:ins>
      <w:ins w:id="274" w:author="Richard Bradbury" w:date="2020-06-04T18:35:00Z">
        <w:r w:rsidR="00141E9C">
          <w:t>t</w:t>
        </w:r>
      </w:ins>
      <w:ins w:id="275" w:author="Richard Bradbury" w:date="2020-06-04T18:19:00Z">
        <w:r>
          <w:t>he Server Certificate resource is permitted to de</w:t>
        </w:r>
      </w:ins>
      <w:ins w:id="276" w:author="Richard Bradbury" w:date="2020-06-04T18:31:00Z">
        <w:r w:rsidR="0068549B">
          <w:t>stroy</w:t>
        </w:r>
      </w:ins>
      <w:ins w:id="277" w:author="Richard Bradbury" w:date="2020-06-04T18:19:00Z">
        <w:r>
          <w:t xml:space="preserve"> it. Any attempt by another party to de</w:t>
        </w:r>
      </w:ins>
      <w:ins w:id="278" w:author="Richard Bradbury" w:date="2020-06-04T18:31:00Z">
        <w:r w:rsidR="0068549B">
          <w:t>stroy</w:t>
        </w:r>
      </w:ins>
      <w:ins w:id="279" w:author="Richard Bradbury" w:date="2020-06-04T18:19:00Z">
        <w:r>
          <w:t xml:space="preserve"> a Server Certificate resource shall elicit the HTTP response 405 (Method Not Allowed).</w:t>
        </w:r>
      </w:ins>
    </w:p>
    <w:p w14:paraId="39612BF8" w14:textId="37CC2DB9" w:rsidR="00615CAD" w:rsidRDefault="00615CAD" w:rsidP="00615CAD">
      <w:pPr>
        <w:rPr>
          <w:ins w:id="280" w:author="Richard Bradbury" w:date="2020-06-04T18:27:00Z"/>
        </w:rPr>
      </w:pPr>
      <w:ins w:id="281" w:author="Richard Bradbury" w:date="2020-06-04T18:21:00Z">
        <w:r>
          <w:t>The HTTP response 40</w:t>
        </w:r>
      </w:ins>
      <w:ins w:id="282" w:author="Richard Bradbury" w:date="2020-06-12T15:19:00Z">
        <w:r w:rsidR="00793D83">
          <w:t>9</w:t>
        </w:r>
      </w:ins>
      <w:ins w:id="283" w:author="Richard Bradbury" w:date="2020-06-04T18:21:00Z">
        <w:r>
          <w:t xml:space="preserve"> (</w:t>
        </w:r>
      </w:ins>
      <w:ins w:id="284" w:author="Richard Bradbury" w:date="2020-06-12T15:19:00Z">
        <w:r w:rsidR="00793D83">
          <w:t>Conflict</w:t>
        </w:r>
      </w:ins>
      <w:ins w:id="285" w:author="Richard Bradbury" w:date="2020-06-04T18:21:00Z">
        <w:r>
          <w:t>)</w:t>
        </w:r>
      </w:ins>
      <w:ins w:id="286" w:author="Richard Bradbury" w:date="2020-06-04T18:19:00Z">
        <w:r>
          <w:t xml:space="preserve"> </w:t>
        </w:r>
      </w:ins>
      <w:ins w:id="287" w:author="Richard Bradbury" w:date="2020-06-04T18:21:00Z">
        <w:r>
          <w:t xml:space="preserve">shall also be returned if an </w:t>
        </w:r>
      </w:ins>
      <w:ins w:id="288" w:author="Richard Bradbury" w:date="2020-06-04T18:20:00Z">
        <w:r>
          <w:t>attempt</w:t>
        </w:r>
      </w:ins>
      <w:ins w:id="289" w:author="Richard Bradbury" w:date="2020-06-04T18:21:00Z">
        <w:r>
          <w:t xml:space="preserve"> is made</w:t>
        </w:r>
      </w:ins>
      <w:ins w:id="290" w:author="Richard Bradbury" w:date="2020-06-04T18:20:00Z">
        <w:r>
          <w:t xml:space="preserve"> to </w:t>
        </w:r>
      </w:ins>
      <w:ins w:id="291" w:author="Richard Bradbury" w:date="2020-06-04T18:34:00Z">
        <w:r w:rsidR="00141E9C">
          <w:t>destroy</w:t>
        </w:r>
      </w:ins>
      <w:ins w:id="292" w:author="Richard Bradbury" w:date="2020-06-04T18:20:00Z">
        <w:r>
          <w:t xml:space="preserve"> a Server Certificate resource that is </w:t>
        </w:r>
      </w:ins>
      <w:ins w:id="293" w:author="Richard Bradbury" w:date="2020-06-04T18:22:00Z">
        <w:r>
          <w:t xml:space="preserve">currently </w:t>
        </w:r>
      </w:ins>
      <w:ins w:id="294" w:author="Richard Bradbury" w:date="2020-06-04T18:20:00Z">
        <w:r>
          <w:t>referenced by a Content Hosting Configuration.</w:t>
        </w:r>
      </w:ins>
    </w:p>
    <w:p w14:paraId="60FA079D" w14:textId="3EC5966C" w:rsidR="0068549B" w:rsidRDefault="0068549B" w:rsidP="00615CAD">
      <w:ins w:id="295" w:author="Richard Bradbury" w:date="2020-06-04T18:27:00Z">
        <w:r>
          <w:t>Attempting to de</w:t>
        </w:r>
      </w:ins>
      <w:ins w:id="296" w:author="Richard Bradbury" w:date="2020-06-04T18:31:00Z">
        <w:r>
          <w:t>stroy</w:t>
        </w:r>
      </w:ins>
      <w:ins w:id="297" w:author="Richard Bradbury" w:date="2020-06-04T18:27:00Z">
        <w:r>
          <w:t xml:space="preserve"> a Server Certificate resource that has been reserved but never uploaded shall elicit a </w:t>
        </w:r>
      </w:ins>
      <w:ins w:id="298" w:author="Richard Bradbury" w:date="2020-06-04T18:28:00Z">
        <w:r>
          <w:t>200 (</w:t>
        </w:r>
      </w:ins>
      <w:ins w:id="299" w:author="Richard Bradbury" w:date="2020-06-04T18:29:00Z">
        <w:r>
          <w:t>OK</w:t>
        </w:r>
      </w:ins>
      <w:ins w:id="300" w:author="Richard Bradbury" w:date="2020-06-04T18:27:00Z">
        <w:r>
          <w:t>) HTTP response.</w:t>
        </w:r>
      </w:ins>
      <w:ins w:id="301" w:author="Richard Bradbury" w:date="2020-06-04T18:29:00Z">
        <w:r>
          <w:t xml:space="preserve"> In this case, the 5GMSd AF should release any resources associated with the reservatio</w:t>
        </w:r>
      </w:ins>
      <w:ins w:id="302" w:author="Richard Bradbury" w:date="2020-06-04T18:32:00Z">
        <w:r w:rsidR="00141E9C">
          <w:t>n</w:t>
        </w:r>
      </w:ins>
      <w:ins w:id="303" w:author="Richard Bradbury" w:date="2020-06-04T18:29:00Z">
        <w:r>
          <w:t>.</w:t>
        </w:r>
      </w:ins>
    </w:p>
    <w:p w14:paraId="186B3BCF" w14:textId="77777777" w:rsidR="00DB78B8" w:rsidRPr="00D24224" w:rsidRDefault="00DB78B8" w:rsidP="00DB78B8">
      <w:pPr>
        <w:spacing w:after="720"/>
      </w:pPr>
      <w:bookmarkStart w:id="304" w:name="_Toc39745887"/>
      <w:bookmarkStart w:id="305" w:name="_Toc42091931"/>
      <w:r w:rsidRPr="00F66D5C">
        <w:rPr>
          <w:b/>
          <w:i/>
          <w:highlight w:val="yellow"/>
        </w:rPr>
        <w:t>================================END OF SECOND CHANGE==============================</w:t>
      </w:r>
    </w:p>
    <w:p w14:paraId="7A8A7F44" w14:textId="3D834385" w:rsidR="00D24224" w:rsidRDefault="00D24224" w:rsidP="00D24224">
      <w:pPr>
        <w:keepNext/>
        <w:rPr>
          <w:b/>
          <w:i/>
        </w:rPr>
      </w:pPr>
      <w:r w:rsidRPr="00F66D5C">
        <w:rPr>
          <w:b/>
          <w:i/>
          <w:highlight w:val="yellow"/>
        </w:rPr>
        <w:t>===================</w:t>
      </w:r>
      <w:r w:rsidR="00792FCE">
        <w:rPr>
          <w:b/>
          <w:i/>
          <w:highlight w:val="yellow"/>
        </w:rPr>
        <w:t>=</w:t>
      </w:r>
      <w:r w:rsidRPr="00F66D5C">
        <w:rPr>
          <w:b/>
          <w:i/>
          <w:highlight w:val="yellow"/>
        </w:rPr>
        <w:t xml:space="preserve">============START OF </w:t>
      </w:r>
      <w:r w:rsidR="00792FCE">
        <w:rPr>
          <w:b/>
          <w:i/>
          <w:highlight w:val="yellow"/>
        </w:rPr>
        <w:t>THIR</w:t>
      </w:r>
      <w:r w:rsidRPr="00F66D5C">
        <w:rPr>
          <w:b/>
          <w:i/>
          <w:highlight w:val="yellow"/>
        </w:rPr>
        <w:t>D CHANGE====</w:t>
      </w:r>
      <w:r w:rsidR="00792FCE">
        <w:rPr>
          <w:b/>
          <w:i/>
          <w:highlight w:val="yellow"/>
        </w:rPr>
        <w:t>=</w:t>
      </w:r>
      <w:r w:rsidRPr="00F66D5C">
        <w:rPr>
          <w:b/>
          <w:i/>
          <w:highlight w:val="yellow"/>
        </w:rPr>
        <w:t>=========================</w:t>
      </w:r>
    </w:p>
    <w:p w14:paraId="2E414645" w14:textId="77777777" w:rsidR="00D24224" w:rsidRDefault="00D24224" w:rsidP="00D24224">
      <w:pPr>
        <w:pStyle w:val="Heading2"/>
      </w:pPr>
      <w:r>
        <w:t>7.3</w:t>
      </w:r>
      <w:r>
        <w:tab/>
        <w:t>Server Certificates Provisioning API</w:t>
      </w:r>
      <w:bookmarkEnd w:id="304"/>
      <w:bookmarkEnd w:id="305"/>
    </w:p>
    <w:p w14:paraId="19319491" w14:textId="77777777" w:rsidR="00D24224" w:rsidRDefault="00D24224" w:rsidP="00D24224">
      <w:pPr>
        <w:pStyle w:val="Heading3"/>
      </w:pPr>
      <w:bookmarkStart w:id="306" w:name="_Toc42091932"/>
      <w:bookmarkStart w:id="307" w:name="_Toc39745888"/>
      <w:r>
        <w:t>7.3.1</w:t>
      </w:r>
      <w:r>
        <w:tab/>
        <w:t>Overview</w:t>
      </w:r>
      <w:bookmarkEnd w:id="306"/>
    </w:p>
    <w:p w14:paraId="1E1D4DCD" w14:textId="7ABB6F29" w:rsidR="00D24224" w:rsidRPr="00B13C1C" w:rsidRDefault="00D24224" w:rsidP="00D24224">
      <w:r>
        <w:t>The Server Certificates Provisioning API is used to provi</w:t>
      </w:r>
      <w:ins w:id="308" w:author="Richard Bradbury" w:date="2020-06-04T14:27:00Z">
        <w:r>
          <w:t>sion</w:t>
        </w:r>
      </w:ins>
      <w:del w:id="309" w:author="Richard Bradbury" w:date="2020-06-04T14:27:00Z">
        <w:r w:rsidDel="003B1AFA">
          <w:delText>de</w:delText>
        </w:r>
      </w:del>
      <w:r>
        <w:t xml:space="preserve"> X.509 [8] server certificates that can be referenced by a Content Hosting Configuration and subsequently presented by the 5GMSd AS when it distributes content to 5GMSd Clients at interface M4d using Transport Layer Security [12]. Server Certificate</w:t>
      </w:r>
      <w:ins w:id="310" w:author="Richard Bradbury" w:date="2020-06-04T14:28:00Z">
        <w:r>
          <w:t xml:space="preserve"> resource</w:t>
        </w:r>
      </w:ins>
      <w:r>
        <w:t>s are provisioned within the scope of a</w:t>
      </w:r>
      <w:ins w:id="311" w:author="Richard Bradbury" w:date="2020-06-04T19:06:00Z">
        <w:r w:rsidR="005D372A">
          <w:t>n enclosing</w:t>
        </w:r>
      </w:ins>
      <w:r>
        <w:t xml:space="preserve"> Provisioning Session.</w:t>
      </w:r>
    </w:p>
    <w:p w14:paraId="653E841E" w14:textId="77777777" w:rsidR="00D24224" w:rsidRDefault="00D24224" w:rsidP="00D24224">
      <w:pPr>
        <w:pStyle w:val="Heading3"/>
      </w:pPr>
      <w:bookmarkStart w:id="312" w:name="_Toc42091933"/>
      <w:r>
        <w:lastRenderedPageBreak/>
        <w:t>7.3.2</w:t>
      </w:r>
      <w:r>
        <w:tab/>
        <w:t>Resource structure</w:t>
      </w:r>
      <w:bookmarkEnd w:id="312"/>
    </w:p>
    <w:p w14:paraId="2A5F5A27" w14:textId="77777777" w:rsidR="00D24224" w:rsidRDefault="00D24224" w:rsidP="00D24224">
      <w:pPr>
        <w:keepNext/>
        <w:rPr>
          <w:lang w:val="en-US"/>
        </w:rPr>
      </w:pPr>
      <w:r>
        <w:rPr>
          <w:lang w:val="en-US"/>
        </w:rPr>
        <w:t>The Server Certificates Provisioning API is accessible through the following URL base path:</w:t>
      </w:r>
    </w:p>
    <w:p w14:paraId="2712492F" w14:textId="77777777" w:rsidR="00D24224" w:rsidRPr="00DD340B" w:rsidRDefault="00D24224" w:rsidP="00D24224">
      <w:pPr>
        <w:pStyle w:val="URLdisplay"/>
        <w:keepNext/>
      </w:pPr>
      <w:r w:rsidRPr="00DD340B">
        <w:rPr>
          <w:rStyle w:val="Code"/>
        </w:rPr>
        <w:t>{apiRoot}</w:t>
      </w:r>
      <w:r w:rsidRPr="00DD340B">
        <w:t>/3gpp-m1d/v1/provisioning</w:t>
      </w:r>
      <w:r>
        <w:t>-sessions/</w:t>
      </w:r>
      <w:r w:rsidRPr="00D76DCA">
        <w:rPr>
          <w:rStyle w:val="Code"/>
        </w:rPr>
        <w:t>{provisioningSession</w:t>
      </w:r>
      <w:r>
        <w:rPr>
          <w:rStyle w:val="Code"/>
        </w:rPr>
        <w:t>I</w:t>
      </w:r>
      <w:r w:rsidRPr="00D76DCA">
        <w:rPr>
          <w:rStyle w:val="Code"/>
        </w:rPr>
        <w:t>d}</w:t>
      </w:r>
      <w:r w:rsidRPr="00DD340B">
        <w:t>/</w:t>
      </w:r>
    </w:p>
    <w:p w14:paraId="038E60B3" w14:textId="77777777" w:rsidR="00D24224" w:rsidRDefault="00D24224" w:rsidP="00D24224">
      <w:pPr>
        <w:keepNext/>
        <w:rPr>
          <w:lang w:val="en-US"/>
        </w:rPr>
      </w:pPr>
      <w:r>
        <w:rPr>
          <w:lang w:val="en-US"/>
        </w:rPr>
        <w:t>Table 7.3.2</w:t>
      </w:r>
      <w:r>
        <w:rPr>
          <w:lang w:val="en-US"/>
        </w:rPr>
        <w:noBreakHyphen/>
        <w:t xml:space="preserve">1 below specifies the operations and the corresponding HTTP methods that are supported by this API. In each case, the Provisioning Session identifier shall be substituted into </w:t>
      </w:r>
      <w:r w:rsidRPr="00D76DCA">
        <w:rPr>
          <w:rStyle w:val="Code"/>
        </w:rPr>
        <w:t>{provisioningSession</w:t>
      </w:r>
      <w:r>
        <w:rPr>
          <w:rStyle w:val="Code"/>
        </w:rPr>
        <w:t>I</w:t>
      </w:r>
      <w:r w:rsidRPr="00D76DCA">
        <w:rPr>
          <w:rStyle w:val="Code"/>
        </w:rPr>
        <w:t>d}</w:t>
      </w:r>
      <w:r>
        <w:rPr>
          <w:lang w:val="en-US"/>
        </w:rPr>
        <w:t xml:space="preserve"> in the above URL template and the sub-resource path specified in the second column shall be appended to the URL base path.</w:t>
      </w:r>
    </w:p>
    <w:p w14:paraId="08207797" w14:textId="77777777" w:rsidR="00D24224" w:rsidRDefault="00D24224" w:rsidP="00D24224">
      <w:pPr>
        <w:pStyle w:val="TH"/>
        <w:rPr>
          <w:lang w:val="en-US"/>
        </w:rPr>
      </w:pPr>
      <w:r>
        <w:rPr>
          <w:lang w:val="en-US"/>
        </w:rPr>
        <w:t>Table 7.3.2</w:t>
      </w:r>
      <w:r>
        <w:rPr>
          <w:lang w:val="en-US"/>
        </w:rPr>
        <w:noBreakHyphen/>
        <w:t>1: Operations supported by the Server Certificates Provisioning API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2167"/>
        <w:gridCol w:w="1086"/>
        <w:gridCol w:w="5252"/>
      </w:tblGrid>
      <w:tr w:rsidR="00D24224" w:rsidRPr="007C1FB7" w14:paraId="16632D1A" w14:textId="77777777" w:rsidTr="005225E8">
        <w:tc>
          <w:tcPr>
            <w:tcW w:w="1128" w:type="dxa"/>
            <w:shd w:val="clear" w:color="auto" w:fill="BFBFBF"/>
          </w:tcPr>
          <w:p w14:paraId="6098970C" w14:textId="77777777" w:rsidR="00D24224" w:rsidRPr="00AC5A10" w:rsidRDefault="00D24224" w:rsidP="00276890">
            <w:pPr>
              <w:pStyle w:val="TAH"/>
              <w:rPr>
                <w:lang w:val="en-US"/>
              </w:rPr>
            </w:pPr>
            <w:r w:rsidRPr="00AC5A10">
              <w:rPr>
                <w:lang w:val="en-US"/>
              </w:rPr>
              <w:t>Operation</w:t>
            </w:r>
          </w:p>
        </w:tc>
        <w:tc>
          <w:tcPr>
            <w:tcW w:w="2167" w:type="dxa"/>
            <w:shd w:val="clear" w:color="auto" w:fill="BFBFBF"/>
          </w:tcPr>
          <w:p w14:paraId="58E7943B" w14:textId="77777777" w:rsidR="00D24224" w:rsidRPr="00AC5A10" w:rsidRDefault="00D24224" w:rsidP="0027689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Sub</w:t>
            </w:r>
            <w:r>
              <w:rPr>
                <w:lang w:val="en-US"/>
              </w:rPr>
              <w:noBreakHyphen/>
              <w:t>r</w:t>
            </w:r>
            <w:r w:rsidRPr="00AC5A10">
              <w:rPr>
                <w:lang w:val="en-US"/>
              </w:rPr>
              <w:t xml:space="preserve">esource </w:t>
            </w:r>
            <w:r>
              <w:rPr>
                <w:lang w:val="en-US"/>
              </w:rPr>
              <w:t>path</w:t>
            </w:r>
          </w:p>
        </w:tc>
        <w:tc>
          <w:tcPr>
            <w:tcW w:w="953" w:type="dxa"/>
            <w:shd w:val="clear" w:color="auto" w:fill="BFBFBF"/>
          </w:tcPr>
          <w:p w14:paraId="472E725A" w14:textId="77777777" w:rsidR="00D24224" w:rsidRPr="00AC5A10" w:rsidRDefault="00D24224" w:rsidP="0027689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Allowed </w:t>
            </w:r>
            <w:r w:rsidRPr="00AC5A10">
              <w:rPr>
                <w:lang w:val="en-US"/>
              </w:rPr>
              <w:t xml:space="preserve">HTTP </w:t>
            </w:r>
            <w:r>
              <w:rPr>
                <w:lang w:val="en-US"/>
              </w:rPr>
              <w:t>m</w:t>
            </w:r>
            <w:r w:rsidRPr="00AC5A10">
              <w:rPr>
                <w:lang w:val="en-US"/>
              </w:rPr>
              <w:t>ethod</w:t>
            </w:r>
            <w:r>
              <w:rPr>
                <w:lang w:val="en-US"/>
              </w:rPr>
              <w:t>(s)</w:t>
            </w:r>
          </w:p>
        </w:tc>
        <w:tc>
          <w:tcPr>
            <w:tcW w:w="5383" w:type="dxa"/>
            <w:shd w:val="clear" w:color="auto" w:fill="BFBFBF"/>
          </w:tcPr>
          <w:p w14:paraId="5BE5B525" w14:textId="77777777" w:rsidR="00D24224" w:rsidRPr="00AC5A10" w:rsidRDefault="00D24224" w:rsidP="00276890">
            <w:pPr>
              <w:pStyle w:val="TAH"/>
              <w:rPr>
                <w:lang w:val="en-US"/>
              </w:rPr>
            </w:pPr>
            <w:r w:rsidRPr="00AC5A10">
              <w:rPr>
                <w:lang w:val="en-US"/>
              </w:rPr>
              <w:t>Description</w:t>
            </w:r>
          </w:p>
        </w:tc>
      </w:tr>
      <w:tr w:rsidR="00D24224" w:rsidRPr="007C1FB7" w14:paraId="5AC04762" w14:textId="77777777" w:rsidTr="005225E8">
        <w:trPr>
          <w:ins w:id="313" w:author="Richard Bradbury" w:date="2020-06-04T14:22:00Z"/>
        </w:trPr>
        <w:tc>
          <w:tcPr>
            <w:tcW w:w="1128" w:type="dxa"/>
            <w:shd w:val="clear" w:color="auto" w:fill="auto"/>
          </w:tcPr>
          <w:p w14:paraId="75C5FE0E" w14:textId="77777777" w:rsidR="00D24224" w:rsidRDefault="00D24224" w:rsidP="00276890">
            <w:pPr>
              <w:pStyle w:val="TAL"/>
              <w:rPr>
                <w:ins w:id="314" w:author="Richard Bradbury" w:date="2020-06-04T14:22:00Z"/>
                <w:lang w:val="en-US"/>
              </w:rPr>
            </w:pPr>
            <w:ins w:id="315" w:author="Richard Bradbury" w:date="2020-06-04T14:22:00Z">
              <w:r>
                <w:rPr>
                  <w:lang w:val="en-US"/>
                </w:rPr>
                <w:t xml:space="preserve">Create Server </w:t>
              </w:r>
            </w:ins>
            <w:ins w:id="316" w:author="Richard Bradbury" w:date="2020-06-04T14:23:00Z">
              <w:r>
                <w:rPr>
                  <w:lang w:val="en-US"/>
                </w:rPr>
                <w:t>Certificate</w:t>
              </w:r>
            </w:ins>
          </w:p>
        </w:tc>
        <w:tc>
          <w:tcPr>
            <w:tcW w:w="2167" w:type="dxa"/>
          </w:tcPr>
          <w:p w14:paraId="47B06775" w14:textId="77777777" w:rsidR="00D24224" w:rsidRDefault="00D24224" w:rsidP="00276890">
            <w:pPr>
              <w:pStyle w:val="TAL"/>
              <w:rPr>
                <w:ins w:id="317" w:author="Richard Bradbury" w:date="2020-06-04T14:22:00Z"/>
                <w:lang w:val="en-US"/>
              </w:rPr>
            </w:pPr>
            <w:ins w:id="318" w:author="Richard Bradbury" w:date="2020-06-04T14:23:00Z">
              <w:r>
                <w:rPr>
                  <w:lang w:val="en-US"/>
                </w:rPr>
                <w:t>certificates</w:t>
              </w:r>
            </w:ins>
          </w:p>
        </w:tc>
        <w:tc>
          <w:tcPr>
            <w:tcW w:w="953" w:type="dxa"/>
            <w:shd w:val="clear" w:color="auto" w:fill="auto"/>
          </w:tcPr>
          <w:p w14:paraId="557DBD75" w14:textId="77777777" w:rsidR="00D24224" w:rsidRPr="006B7781" w:rsidRDefault="00D24224" w:rsidP="00276890">
            <w:pPr>
              <w:pStyle w:val="TAL"/>
              <w:rPr>
                <w:ins w:id="319" w:author="Richard Bradbury" w:date="2020-06-04T14:22:00Z"/>
                <w:rStyle w:val="HTTPMethod"/>
              </w:rPr>
            </w:pPr>
            <w:ins w:id="320" w:author="Richard Bradbury" w:date="2020-06-04T14:23:00Z">
              <w:r w:rsidRPr="006B7781">
                <w:rPr>
                  <w:rStyle w:val="HTTPMethod"/>
                </w:rPr>
                <w:t>POST</w:t>
              </w:r>
            </w:ins>
          </w:p>
        </w:tc>
        <w:tc>
          <w:tcPr>
            <w:tcW w:w="5383" w:type="dxa"/>
            <w:shd w:val="clear" w:color="auto" w:fill="auto"/>
          </w:tcPr>
          <w:p w14:paraId="53DA160F" w14:textId="7E4A147E" w:rsidR="00D24224" w:rsidRDefault="00D24224" w:rsidP="00276890">
            <w:pPr>
              <w:pStyle w:val="TAL"/>
              <w:rPr>
                <w:ins w:id="321" w:author="Richard Bradbury" w:date="2020-06-04T14:24:00Z"/>
                <w:lang w:val="en-US"/>
              </w:rPr>
            </w:pPr>
            <w:ins w:id="322" w:author="Richard Bradbury" w:date="2020-06-04T14:24:00Z">
              <w:r>
                <w:t>I</w:t>
              </w:r>
              <w:r>
                <w:rPr>
                  <w:lang w:val="en-US"/>
                </w:rPr>
                <w:t>nvoked on the Server Certificates collection associated with a Provisioning Session to request that the 5GMS</w:t>
              </w:r>
            </w:ins>
            <w:ins w:id="323" w:author="Richard Bradbury" w:date="2020-06-04T15:51:00Z">
              <w:r w:rsidR="00F06EE1">
                <w:rPr>
                  <w:lang w:val="en-US"/>
                </w:rPr>
                <w:t xml:space="preserve"> System</w:t>
              </w:r>
            </w:ins>
            <w:ins w:id="324" w:author="Richard Bradbury" w:date="2020-06-04T14:24:00Z">
              <w:r>
                <w:rPr>
                  <w:lang w:val="en-US"/>
                </w:rPr>
                <w:t xml:space="preserve"> cr</w:t>
              </w:r>
            </w:ins>
            <w:ins w:id="325" w:author="Richard Bradbury" w:date="2020-06-04T14:25:00Z">
              <w:r>
                <w:rPr>
                  <w:lang w:val="en-US"/>
                </w:rPr>
                <w:t>eates a</w:t>
              </w:r>
            </w:ins>
            <w:ins w:id="326" w:author="Richard Bradbury" w:date="2020-06-04T14:24:00Z">
              <w:r>
                <w:rPr>
                  <w:lang w:val="en-US"/>
                </w:rPr>
                <w:t xml:space="preserve"> new Server Certificate</w:t>
              </w:r>
            </w:ins>
            <w:ins w:id="327" w:author="Richard Bradbury" w:date="2020-06-04T14:25:00Z">
              <w:r>
                <w:rPr>
                  <w:lang w:val="en-US"/>
                </w:rPr>
                <w:t xml:space="preserve"> on behalf of the 5GMSd Application Provider</w:t>
              </w:r>
            </w:ins>
            <w:ins w:id="328" w:author="Richard Bradbury" w:date="2020-06-04T14:24:00Z">
              <w:r>
                <w:rPr>
                  <w:lang w:val="en-US"/>
                </w:rPr>
                <w:t>.</w:t>
              </w:r>
            </w:ins>
          </w:p>
          <w:p w14:paraId="708D0E25" w14:textId="77777777" w:rsidR="00D24224" w:rsidRDefault="00D24224" w:rsidP="00276890">
            <w:pPr>
              <w:pStyle w:val="TALcontinuation"/>
              <w:spacing w:before="60"/>
              <w:rPr>
                <w:ins w:id="329" w:author="Richard Bradbury" w:date="2020-06-04T14:24:00Z"/>
              </w:rPr>
            </w:pPr>
            <w:ins w:id="330" w:author="Richard Bradbury" w:date="2020-06-04T14:24:00Z">
              <w:r>
                <w:t>The request message body shall be empty.</w:t>
              </w:r>
            </w:ins>
          </w:p>
          <w:p w14:paraId="6E649354" w14:textId="77777777" w:rsidR="00D24224" w:rsidRDefault="00D24224" w:rsidP="00276890">
            <w:pPr>
              <w:pStyle w:val="TALcontinuation"/>
              <w:spacing w:before="60"/>
              <w:rPr>
                <w:ins w:id="331" w:author="Richard Bradbury" w:date="2020-06-04T14:24:00Z"/>
              </w:rPr>
            </w:pPr>
            <w:ins w:id="332" w:author="Richard Bradbury" w:date="2020-06-04T14:24:00Z">
              <w:r>
                <w:t xml:space="preserve">If the operation succeeds, the URL of the reserved Server Certificate resource shall be returned in the </w:t>
              </w:r>
              <w:r w:rsidRPr="00121454">
                <w:rPr>
                  <w:rStyle w:val="HTTPHeader"/>
                </w:rPr>
                <w:t>Location</w:t>
              </w:r>
              <w:r>
                <w:t xml:space="preserve"> header of the response and this shall comply with the sub-resource path specified below for manipulating Server Certificate resources in the collection.</w:t>
              </w:r>
            </w:ins>
          </w:p>
          <w:p w14:paraId="23750151" w14:textId="77777777" w:rsidR="00D24224" w:rsidRDefault="00D24224" w:rsidP="00276890">
            <w:pPr>
              <w:pStyle w:val="TALcontinuation"/>
              <w:spacing w:before="60"/>
              <w:rPr>
                <w:ins w:id="333" w:author="Richard Bradbury" w:date="2020-06-04T14:22:00Z"/>
              </w:rPr>
            </w:pPr>
            <w:ins w:id="334" w:author="Richard Bradbury" w:date="2020-06-04T14:24:00Z">
              <w:r>
                <w:t xml:space="preserve">The body of the response </w:t>
              </w:r>
            </w:ins>
            <w:ins w:id="335" w:author="Richard Bradbury" w:date="2020-06-04T14:25:00Z">
              <w:r>
                <w:t xml:space="preserve">message </w:t>
              </w:r>
            </w:ins>
            <w:ins w:id="336" w:author="Richard Bradbury" w:date="2020-06-04T14:24:00Z">
              <w:r>
                <w:t>shall be</w:t>
              </w:r>
            </w:ins>
            <w:ins w:id="337" w:author="Richard Bradbury" w:date="2020-06-04T14:26:00Z">
              <w:r>
                <w:t xml:space="preserve"> empty.</w:t>
              </w:r>
            </w:ins>
          </w:p>
        </w:tc>
      </w:tr>
      <w:tr w:rsidR="00D24224" w:rsidRPr="007C1FB7" w14:paraId="6F619401" w14:textId="77777777" w:rsidTr="005225E8">
        <w:tc>
          <w:tcPr>
            <w:tcW w:w="1128" w:type="dxa"/>
            <w:shd w:val="clear" w:color="auto" w:fill="auto"/>
          </w:tcPr>
          <w:p w14:paraId="1D7F54F8" w14:textId="77777777" w:rsidR="00D24224" w:rsidRDefault="00D24224" w:rsidP="002768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Reserve Server Certificate</w:t>
            </w:r>
          </w:p>
        </w:tc>
        <w:tc>
          <w:tcPr>
            <w:tcW w:w="2167" w:type="dxa"/>
          </w:tcPr>
          <w:p w14:paraId="38EB63D1" w14:textId="77777777" w:rsidR="00D24224" w:rsidRDefault="00D24224" w:rsidP="002768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certificates</w:t>
            </w:r>
            <w:ins w:id="338" w:author="Richard Bradbury" w:date="2020-06-04T14:23:00Z">
              <w:r>
                <w:rPr>
                  <w:lang w:val="en-US"/>
                </w:rPr>
                <w:t>?csr</w:t>
              </w:r>
            </w:ins>
          </w:p>
        </w:tc>
        <w:tc>
          <w:tcPr>
            <w:tcW w:w="953" w:type="dxa"/>
            <w:shd w:val="clear" w:color="auto" w:fill="auto"/>
          </w:tcPr>
          <w:p w14:paraId="39612BD5" w14:textId="77777777" w:rsidR="00D24224" w:rsidRPr="006B7781" w:rsidRDefault="00D24224" w:rsidP="00276890">
            <w:pPr>
              <w:pStyle w:val="TAL"/>
              <w:rPr>
                <w:rStyle w:val="HTTPMethod"/>
              </w:rPr>
            </w:pPr>
            <w:r w:rsidRPr="006B7781">
              <w:rPr>
                <w:rStyle w:val="HTTPMethod"/>
              </w:rPr>
              <w:t>POST</w:t>
            </w:r>
          </w:p>
        </w:tc>
        <w:tc>
          <w:tcPr>
            <w:tcW w:w="5383" w:type="dxa"/>
            <w:shd w:val="clear" w:color="auto" w:fill="auto"/>
          </w:tcPr>
          <w:p w14:paraId="5FDB5B3A" w14:textId="77777777" w:rsidR="00D24224" w:rsidRDefault="00D24224" w:rsidP="00276890">
            <w:pPr>
              <w:pStyle w:val="TAL"/>
              <w:rPr>
                <w:lang w:val="en-US"/>
              </w:rPr>
            </w:pPr>
            <w:r>
              <w:t>I</w:t>
            </w:r>
            <w:r>
              <w:rPr>
                <w:lang w:val="en-US"/>
              </w:rPr>
              <w:t>nvoked on the Server Certificates collection associated with a Provisioning Session to solicit a Certificate Signing Request for a new Server Certificate.</w:t>
            </w:r>
          </w:p>
          <w:p w14:paraId="7D479988" w14:textId="77777777" w:rsidR="00D24224" w:rsidRDefault="00D24224" w:rsidP="00276890">
            <w:pPr>
              <w:pStyle w:val="TALcontinuation"/>
              <w:spacing w:before="60"/>
            </w:pPr>
            <w:r>
              <w:t>The request message body shall be empty.</w:t>
            </w:r>
          </w:p>
          <w:p w14:paraId="3ED9F1F7" w14:textId="77777777" w:rsidR="00D24224" w:rsidRDefault="00D24224" w:rsidP="00276890">
            <w:pPr>
              <w:pStyle w:val="TALcontinuation"/>
              <w:spacing w:before="60"/>
            </w:pPr>
            <w:r>
              <w:t xml:space="preserve">If the operation succeeds, the URL of the reserved Server Certificate resource shall be returned in the </w:t>
            </w:r>
            <w:r w:rsidRPr="00121454">
              <w:rPr>
                <w:rStyle w:val="HTTPHeader"/>
              </w:rPr>
              <w:t>Location</w:t>
            </w:r>
            <w:r>
              <w:t xml:space="preserve"> header of the response and this shall comply with the sub-resource path specified below for manipulating Server Certificate resources in the collection.</w:t>
            </w:r>
          </w:p>
          <w:p w14:paraId="4A245870" w14:textId="6A11F3F0" w:rsidR="00D24224" w:rsidRPr="007C1FB7" w:rsidRDefault="00D24224" w:rsidP="00276890">
            <w:pPr>
              <w:pStyle w:val="TALcontinuation"/>
              <w:spacing w:before="60"/>
            </w:pPr>
            <w:r>
              <w:t>The body of the response shall be a PEM-encoded X.509 Certificate Signing Request</w:t>
            </w:r>
            <w:del w:id="339" w:author="Richard Bradbury" w:date="2020-06-04T15:54:00Z">
              <w:r w:rsidDel="003D6AB3">
                <w:delText xml:space="preserve"> generated by the 5GMSd AF</w:delText>
              </w:r>
            </w:del>
            <w:r>
              <w:t>, as specified in clause 7.3.3</w:t>
            </w:r>
            <w:ins w:id="340" w:author="Richard Bradbury" w:date="2020-06-04T15:57:00Z">
              <w:r w:rsidR="003D6AB3">
                <w:t>.1</w:t>
              </w:r>
            </w:ins>
            <w:r>
              <w:t xml:space="preserve"> below.</w:t>
            </w:r>
          </w:p>
        </w:tc>
      </w:tr>
      <w:tr w:rsidR="00D24224" w:rsidRPr="007C1FB7" w14:paraId="689F595C" w14:textId="77777777" w:rsidTr="005225E8">
        <w:tc>
          <w:tcPr>
            <w:tcW w:w="1128" w:type="dxa"/>
            <w:shd w:val="clear" w:color="auto" w:fill="auto"/>
          </w:tcPr>
          <w:p w14:paraId="0D77E9F8" w14:textId="77777777" w:rsidR="00D24224" w:rsidRDefault="00D24224" w:rsidP="002768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Server Certificate</w:t>
            </w:r>
          </w:p>
        </w:tc>
        <w:tc>
          <w:tcPr>
            <w:tcW w:w="2167" w:type="dxa"/>
            <w:vMerge w:val="restart"/>
          </w:tcPr>
          <w:p w14:paraId="4C578F75" w14:textId="77777777" w:rsidR="00D24224" w:rsidRDefault="00D24224" w:rsidP="002768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certificates/</w:t>
            </w:r>
            <w:r w:rsidRPr="00D76DCA">
              <w:rPr>
                <w:rStyle w:val="Code"/>
              </w:rPr>
              <w:t>{certificateId}</w:t>
            </w:r>
          </w:p>
        </w:tc>
        <w:tc>
          <w:tcPr>
            <w:tcW w:w="953" w:type="dxa"/>
            <w:shd w:val="clear" w:color="auto" w:fill="auto"/>
          </w:tcPr>
          <w:p w14:paraId="56275677" w14:textId="77777777" w:rsidR="00D24224" w:rsidRPr="006B7781" w:rsidRDefault="00D24224" w:rsidP="00276890">
            <w:pPr>
              <w:pStyle w:val="TAL"/>
              <w:rPr>
                <w:rStyle w:val="HTTPMethod"/>
              </w:rPr>
            </w:pPr>
            <w:r>
              <w:rPr>
                <w:rStyle w:val="HTTPMethod"/>
              </w:rPr>
              <w:t>GET</w:t>
            </w:r>
          </w:p>
        </w:tc>
        <w:tc>
          <w:tcPr>
            <w:tcW w:w="5383" w:type="dxa"/>
            <w:shd w:val="clear" w:color="auto" w:fill="auto"/>
          </w:tcPr>
          <w:p w14:paraId="3E2D00B3" w14:textId="77777777" w:rsidR="00D24224" w:rsidRDefault="00D24224" w:rsidP="002768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Used to retrieve a previously </w:t>
            </w:r>
            <w:ins w:id="341" w:author="Richard Bradbury" w:date="2020-06-04T14:36:00Z">
              <w:r>
                <w:rPr>
                  <w:lang w:val="en-US"/>
                </w:rPr>
                <w:t xml:space="preserve">created or </w:t>
              </w:r>
            </w:ins>
            <w:r>
              <w:rPr>
                <w:lang w:val="en-US"/>
              </w:rPr>
              <w:t>uploaded Server Certificate.</w:t>
            </w:r>
          </w:p>
          <w:p w14:paraId="5F80BB53" w14:textId="77777777" w:rsidR="00D24224" w:rsidRDefault="00D24224" w:rsidP="00276890">
            <w:pPr>
              <w:pStyle w:val="TALcontinuation"/>
              <w:spacing w:before="60"/>
            </w:pPr>
            <w:r>
              <w:t>If a Server Certificate resource has been reserved but not yet uploaded, this operation shall return 404 (Not Found).</w:t>
            </w:r>
          </w:p>
        </w:tc>
      </w:tr>
      <w:tr w:rsidR="00D24224" w:rsidRPr="007C1FB7" w14:paraId="4155B4D4" w14:textId="77777777" w:rsidTr="005225E8">
        <w:tc>
          <w:tcPr>
            <w:tcW w:w="1128" w:type="dxa"/>
            <w:shd w:val="clear" w:color="auto" w:fill="auto"/>
          </w:tcPr>
          <w:p w14:paraId="44340214" w14:textId="77777777" w:rsidR="00D24224" w:rsidRPr="007C1FB7" w:rsidRDefault="00D24224" w:rsidP="002768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Upload</w:t>
            </w:r>
            <w:r w:rsidRPr="007C1FB7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Server </w:t>
            </w:r>
            <w:r w:rsidRPr="007C1FB7">
              <w:rPr>
                <w:lang w:val="en-US"/>
              </w:rPr>
              <w:t>Certificate</w:t>
            </w:r>
          </w:p>
        </w:tc>
        <w:tc>
          <w:tcPr>
            <w:tcW w:w="2167" w:type="dxa"/>
            <w:vMerge/>
          </w:tcPr>
          <w:p w14:paraId="1A408313" w14:textId="77777777" w:rsidR="00D24224" w:rsidRPr="007C1FB7" w:rsidRDefault="00D24224" w:rsidP="00276890">
            <w:pPr>
              <w:pStyle w:val="TAL"/>
              <w:rPr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14:paraId="37F12028" w14:textId="77777777" w:rsidR="00D24224" w:rsidRPr="007C1FB7" w:rsidRDefault="00D24224" w:rsidP="00276890">
            <w:pPr>
              <w:pStyle w:val="TAL"/>
              <w:rPr>
                <w:lang w:val="en-US"/>
              </w:rPr>
            </w:pPr>
            <w:r w:rsidRPr="006B7781">
              <w:rPr>
                <w:rStyle w:val="HTTPMethod"/>
              </w:rPr>
              <w:t>P</w:t>
            </w:r>
            <w:r>
              <w:rPr>
                <w:rStyle w:val="HTTPMethod"/>
              </w:rPr>
              <w:t>U</w:t>
            </w:r>
            <w:r w:rsidRPr="006B7781">
              <w:rPr>
                <w:rStyle w:val="HTTPMethod"/>
              </w:rPr>
              <w:t>T</w:t>
            </w:r>
          </w:p>
        </w:tc>
        <w:tc>
          <w:tcPr>
            <w:tcW w:w="5383" w:type="dxa"/>
            <w:shd w:val="clear" w:color="auto" w:fill="auto"/>
          </w:tcPr>
          <w:p w14:paraId="386B7779" w14:textId="77777777" w:rsidR="00D24224" w:rsidRDefault="00D24224" w:rsidP="002768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</w:t>
            </w:r>
            <w:r w:rsidRPr="007C1FB7">
              <w:rPr>
                <w:lang w:val="en-US"/>
              </w:rPr>
              <w:t xml:space="preserve">sed </w:t>
            </w:r>
            <w:r>
              <w:rPr>
                <w:lang w:val="en-US"/>
              </w:rPr>
              <w:t xml:space="preserve">by the 5GMSd Application Provider </w:t>
            </w:r>
            <w:r w:rsidRPr="007C1FB7">
              <w:rPr>
                <w:lang w:val="en-US"/>
              </w:rPr>
              <w:t xml:space="preserve">to </w:t>
            </w:r>
            <w:r>
              <w:rPr>
                <w:lang w:val="en-US"/>
              </w:rPr>
              <w:t>supply</w:t>
            </w:r>
            <w:r w:rsidRPr="007C1FB7">
              <w:rPr>
                <w:lang w:val="en-US"/>
              </w:rPr>
              <w:t xml:space="preserve"> a new </w:t>
            </w:r>
            <w:r>
              <w:rPr>
                <w:lang w:val="en-US"/>
              </w:rPr>
              <w:t>Server C</w:t>
            </w:r>
            <w:r w:rsidRPr="007C1FB7">
              <w:rPr>
                <w:lang w:val="en-US"/>
              </w:rPr>
              <w:t>ertificate</w:t>
            </w:r>
            <w:r>
              <w:rPr>
                <w:lang w:val="en-US"/>
              </w:rPr>
              <w:t xml:space="preserve"> in response to a solicited Certificate Signing Request</w:t>
            </w:r>
            <w:del w:id="342" w:author="Richard Bradbury" w:date="2020-06-04T14:33:00Z">
              <w:r w:rsidDel="001B5C91">
                <w:rPr>
                  <w:lang w:val="en-US"/>
                </w:rPr>
                <w:delText>, or to replace an existing Server Certificate</w:delText>
              </w:r>
            </w:del>
            <w:r w:rsidRPr="007C1FB7">
              <w:rPr>
                <w:lang w:val="en-US"/>
              </w:rPr>
              <w:t>.</w:t>
            </w:r>
          </w:p>
          <w:p w14:paraId="0DD327BD" w14:textId="34EE8699" w:rsidR="00D24224" w:rsidRDefault="00D24224" w:rsidP="00276890">
            <w:pPr>
              <w:pStyle w:val="TALcontinuation"/>
              <w:spacing w:before="60"/>
            </w:pPr>
            <w:r>
              <w:t>The body of the request message shall be a PEM-encoded X.509 certificate signed with the public key of the Certificate Signing Request, as specified in clause 7.3.3</w:t>
            </w:r>
            <w:ins w:id="343" w:author="Richard Bradbury" w:date="2020-06-04T15:57:00Z">
              <w:r w:rsidR="003D6AB3">
                <w:t>.2</w:t>
              </w:r>
            </w:ins>
            <w:r>
              <w:t xml:space="preserve"> below.</w:t>
            </w:r>
          </w:p>
          <w:p w14:paraId="78A83BC6" w14:textId="77777777" w:rsidR="00D24224" w:rsidRDefault="00D24224" w:rsidP="00276890">
            <w:pPr>
              <w:pStyle w:val="TALcontinuation"/>
              <w:spacing w:before="60"/>
              <w:rPr>
                <w:ins w:id="344" w:author="Richard Bradbury" w:date="2020-06-04T14:33:00Z"/>
              </w:rPr>
            </w:pPr>
            <w:r>
              <w:t>The 5GMSd AF shall associate the Server Certificate with the private key it generated alongside the Certificate Signing Request.</w:t>
            </w:r>
          </w:p>
          <w:p w14:paraId="690A0B05" w14:textId="00337653" w:rsidR="00D24224" w:rsidRPr="007C1FB7" w:rsidRDefault="00D24224" w:rsidP="00276890">
            <w:pPr>
              <w:pStyle w:val="TALcontinuation"/>
              <w:spacing w:before="60"/>
            </w:pPr>
            <w:ins w:id="345" w:author="Richard Bradbury" w:date="2020-06-04T14:33:00Z">
              <w:r>
                <w:t>Attempting to up</w:t>
              </w:r>
            </w:ins>
            <w:ins w:id="346" w:author="Richard Bradbury" w:date="2020-06-04T18:30:00Z">
              <w:r w:rsidR="0068549B">
                <w:t>date</w:t>
              </w:r>
            </w:ins>
            <w:ins w:id="347" w:author="Richard Bradbury" w:date="2020-06-04T14:33:00Z">
              <w:r>
                <w:t xml:space="preserve"> a </w:t>
              </w:r>
            </w:ins>
            <w:ins w:id="348" w:author="Richard Bradbury" w:date="2020-06-04T18:30:00Z">
              <w:r w:rsidR="0068549B">
                <w:t xml:space="preserve">previously uploaded </w:t>
              </w:r>
            </w:ins>
            <w:ins w:id="349" w:author="Richard Bradbury" w:date="2020-06-04T14:33:00Z">
              <w:r>
                <w:t>Server Certificat</w:t>
              </w:r>
            </w:ins>
            <w:ins w:id="350" w:author="Richard Bradbury" w:date="2020-06-04T18:30:00Z">
              <w:r w:rsidR="0068549B">
                <w:t xml:space="preserve">e </w:t>
              </w:r>
            </w:ins>
            <w:ins w:id="351" w:author="Richard Bradbury" w:date="2020-06-04T14:33:00Z">
              <w:r>
                <w:t>is an error.</w:t>
              </w:r>
            </w:ins>
          </w:p>
        </w:tc>
      </w:tr>
      <w:tr w:rsidR="00D24224" w:rsidRPr="007C1FB7" w14:paraId="7617ED5B" w14:textId="77777777" w:rsidTr="005225E8">
        <w:tc>
          <w:tcPr>
            <w:tcW w:w="1128" w:type="dxa"/>
            <w:shd w:val="clear" w:color="auto" w:fill="auto"/>
          </w:tcPr>
          <w:p w14:paraId="10070614" w14:textId="77777777" w:rsidR="00D24224" w:rsidRPr="007C1FB7" w:rsidRDefault="00D24224" w:rsidP="002768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Destroy Server Certificate</w:t>
            </w:r>
          </w:p>
        </w:tc>
        <w:tc>
          <w:tcPr>
            <w:tcW w:w="2167" w:type="dxa"/>
            <w:vMerge/>
          </w:tcPr>
          <w:p w14:paraId="7880F7AB" w14:textId="77777777" w:rsidR="00D24224" w:rsidDel="008F384E" w:rsidRDefault="00D24224" w:rsidP="00276890">
            <w:pPr>
              <w:pStyle w:val="TAL"/>
              <w:rPr>
                <w:lang w:val="en-US"/>
              </w:rPr>
            </w:pPr>
          </w:p>
        </w:tc>
        <w:tc>
          <w:tcPr>
            <w:tcW w:w="953" w:type="dxa"/>
            <w:shd w:val="clear" w:color="auto" w:fill="auto"/>
          </w:tcPr>
          <w:p w14:paraId="06AA4320" w14:textId="77777777" w:rsidR="00D24224" w:rsidRPr="007C1FB7" w:rsidRDefault="00D24224" w:rsidP="00276890">
            <w:pPr>
              <w:pStyle w:val="TAL"/>
              <w:rPr>
                <w:lang w:val="en-US"/>
              </w:rPr>
            </w:pPr>
            <w:r w:rsidRPr="006B7781">
              <w:rPr>
                <w:rStyle w:val="HTTPMethod"/>
              </w:rPr>
              <w:t>DELETE</w:t>
            </w:r>
          </w:p>
        </w:tc>
        <w:tc>
          <w:tcPr>
            <w:tcW w:w="5383" w:type="dxa"/>
            <w:shd w:val="clear" w:color="auto" w:fill="auto"/>
          </w:tcPr>
          <w:p w14:paraId="4CDDDA99" w14:textId="77777777" w:rsidR="00D24224" w:rsidRPr="007C1FB7" w:rsidRDefault="00D24224" w:rsidP="0027689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Removes the specified Server Certificate from the set of certificates associated with the Provisioning Session.</w:t>
            </w:r>
          </w:p>
        </w:tc>
      </w:tr>
    </w:tbl>
    <w:p w14:paraId="0EF9AABB" w14:textId="77777777" w:rsidR="00D24224" w:rsidRPr="00B13C1C" w:rsidRDefault="00D24224" w:rsidP="00D24224">
      <w:pPr>
        <w:pStyle w:val="TAN"/>
        <w:keepNext w:val="0"/>
      </w:pPr>
      <w:r w:rsidRPr="00163315">
        <w:t>NOTE:</w:t>
      </w:r>
      <w:r>
        <w:tab/>
      </w:r>
      <w:r w:rsidRPr="00163315">
        <w:t xml:space="preserve">The Server Certificate </w:t>
      </w:r>
      <w:r>
        <w:t xml:space="preserve">resource </w:t>
      </w:r>
      <w:r w:rsidRPr="00163315">
        <w:t xml:space="preserve">identifier </w:t>
      </w:r>
      <w:r w:rsidRPr="00163315">
        <w:rPr>
          <w:rStyle w:val="Code"/>
        </w:rPr>
        <w:t>{certificateId}</w:t>
      </w:r>
      <w:r>
        <w:t xml:space="preserve"> differs from the </w:t>
      </w:r>
      <w:r w:rsidRPr="00163315">
        <w:t>serial number of the X.509 certificate</w:t>
      </w:r>
      <w:r>
        <w:t>.</w:t>
      </w:r>
    </w:p>
    <w:p w14:paraId="1B17865A" w14:textId="2FBA1FE8" w:rsidR="00D24224" w:rsidRDefault="00D24224" w:rsidP="00D24224">
      <w:pPr>
        <w:pStyle w:val="Heading3"/>
        <w:rPr>
          <w:ins w:id="352" w:author="Richard Bradbury" w:date="2020-06-04T15:55:00Z"/>
        </w:rPr>
      </w:pPr>
      <w:bookmarkStart w:id="353" w:name="_Toc42091934"/>
      <w:r>
        <w:lastRenderedPageBreak/>
        <w:t>7.3.3</w:t>
      </w:r>
      <w:r>
        <w:tab/>
        <w:t>Data model</w:t>
      </w:r>
      <w:bookmarkEnd w:id="353"/>
    </w:p>
    <w:p w14:paraId="1266C51A" w14:textId="42AEA870" w:rsidR="003D6AB3" w:rsidRPr="003D6AB3" w:rsidRDefault="003D6AB3" w:rsidP="003D6AB3">
      <w:pPr>
        <w:pStyle w:val="Heading4"/>
      </w:pPr>
      <w:ins w:id="354" w:author="Richard Bradbury" w:date="2020-06-04T15:55:00Z">
        <w:r>
          <w:t>7.3.3.1</w:t>
        </w:r>
        <w:r>
          <w:tab/>
          <w:t>Certificate Signing Request</w:t>
        </w:r>
      </w:ins>
    </w:p>
    <w:p w14:paraId="7089E9EF" w14:textId="698540A4" w:rsidR="00D24224" w:rsidRDefault="00D24224" w:rsidP="00D24224">
      <w:pPr>
        <w:keepNext/>
      </w:pPr>
      <w:r>
        <w:t>The Certificate Signing Request</w:t>
      </w:r>
      <w:del w:id="355" w:author="Richard Bradbury" w:date="2020-06-04T15:56:00Z">
        <w:r w:rsidDel="003D6AB3">
          <w:delText xml:space="preserve"> and the Server Certificate</w:delText>
        </w:r>
      </w:del>
      <w:del w:id="356" w:author="Richard Bradbury" w:date="2020-06-04T18:07:00Z">
        <w:r w:rsidDel="00792FCE">
          <w:delText xml:space="preserve"> resource</w:delText>
        </w:r>
      </w:del>
      <w:r>
        <w:t xml:space="preserve"> shall comply with the Privacy-Enhanced Mail (PEM) textual format specified in RFC 7468 [13], i.e. a Base64-encoded DER certificate request or certificate, including leading and trailing encapsulation boundary lines.</w:t>
      </w:r>
    </w:p>
    <w:p w14:paraId="75E05B59" w14:textId="48B5204D" w:rsidR="00D24224" w:rsidRDefault="00D24224" w:rsidP="00D24224">
      <w:pPr>
        <w:rPr>
          <w:ins w:id="357" w:author="Richard Bradbury" w:date="2020-06-04T15:56:00Z"/>
        </w:rPr>
      </w:pPr>
      <w:del w:id="358" w:author="Richard Bradbury" w:date="2020-06-04T15:56:00Z">
        <w:r w:rsidDel="003D6AB3">
          <w:delText>Certificate Signing Requests and Server Certificate resources shall have t</w:delText>
        </w:r>
      </w:del>
      <w:ins w:id="359" w:author="Richard Bradbury" w:date="2020-06-04T15:56:00Z">
        <w:r w:rsidR="003D6AB3">
          <w:t>T</w:t>
        </w:r>
      </w:ins>
      <w:r>
        <w:t>he MIME content type</w:t>
      </w:r>
      <w:ins w:id="360" w:author="Richard Bradbury" w:date="2020-06-04T15:56:00Z">
        <w:r w:rsidR="003D6AB3">
          <w:t xml:space="preserve"> shall be</w:t>
        </w:r>
      </w:ins>
      <w:r>
        <w:t xml:space="preserve"> </w:t>
      </w:r>
      <w:r w:rsidRPr="00D76DCA">
        <w:rPr>
          <w:rStyle w:val="Code"/>
        </w:rPr>
        <w:t>application/x-pem-file</w:t>
      </w:r>
      <w:r>
        <w:t>.</w:t>
      </w:r>
    </w:p>
    <w:p w14:paraId="35B5767D" w14:textId="751B69BA" w:rsidR="003D6AB3" w:rsidRDefault="003D6AB3" w:rsidP="003D6AB3">
      <w:pPr>
        <w:pStyle w:val="Heading4"/>
        <w:rPr>
          <w:ins w:id="361" w:author="Richard Bradbury" w:date="2020-06-04T15:56:00Z"/>
        </w:rPr>
      </w:pPr>
      <w:ins w:id="362" w:author="Richard Bradbury" w:date="2020-06-04T15:56:00Z">
        <w:r>
          <w:t>7.3.3.2</w:t>
        </w:r>
        <w:r>
          <w:tab/>
        </w:r>
      </w:ins>
      <w:ins w:id="363" w:author="Richard Bradbury" w:date="2020-06-04T15:58:00Z">
        <w:r>
          <w:t xml:space="preserve">Server </w:t>
        </w:r>
      </w:ins>
      <w:ins w:id="364" w:author="Richard Bradbury" w:date="2020-06-04T15:56:00Z">
        <w:r>
          <w:t>Certificate resource</w:t>
        </w:r>
      </w:ins>
    </w:p>
    <w:p w14:paraId="3AA8D168" w14:textId="072A5B74" w:rsidR="003D6AB3" w:rsidRDefault="003D6AB3" w:rsidP="003D6AB3">
      <w:pPr>
        <w:keepNext/>
        <w:rPr>
          <w:ins w:id="365" w:author="Richard Bradbury" w:date="2020-06-04T15:56:00Z"/>
        </w:rPr>
      </w:pPr>
      <w:ins w:id="366" w:author="Richard Bradbury" w:date="2020-06-04T15:56:00Z">
        <w:r>
          <w:t>The Server Certificate resource shall comply with the Privacy-Enhanced Mail (PEM) textual format specified in RFC 7468 [13], i.e. a Base64-encoded DER certificate request or certificate, including leading and trailing encapsulation boundary lines.</w:t>
        </w:r>
      </w:ins>
    </w:p>
    <w:p w14:paraId="33CF99ED" w14:textId="3DC9962E" w:rsidR="003D6AB3" w:rsidRPr="003D6AB3" w:rsidRDefault="003D6AB3" w:rsidP="003D6AB3">
      <w:ins w:id="367" w:author="Richard Bradbury" w:date="2020-06-04T15:57:00Z">
        <w:r>
          <w:t>T</w:t>
        </w:r>
      </w:ins>
      <w:ins w:id="368" w:author="Richard Bradbury" w:date="2020-06-04T15:56:00Z">
        <w:r>
          <w:t>he MIME content type</w:t>
        </w:r>
      </w:ins>
      <w:ins w:id="369" w:author="Richard Bradbury" w:date="2020-06-04T15:57:00Z">
        <w:r>
          <w:t xml:space="preserve"> shall be</w:t>
        </w:r>
      </w:ins>
      <w:ins w:id="370" w:author="Richard Bradbury" w:date="2020-06-04T15:56:00Z">
        <w:r>
          <w:t xml:space="preserve"> </w:t>
        </w:r>
        <w:r w:rsidRPr="00D76DCA">
          <w:rPr>
            <w:rStyle w:val="Code"/>
          </w:rPr>
          <w:t>application/x-pem-file</w:t>
        </w:r>
        <w:r>
          <w:t>.</w:t>
        </w:r>
      </w:ins>
    </w:p>
    <w:p w14:paraId="3B1D6A55" w14:textId="77777777" w:rsidR="00D24224" w:rsidRDefault="00D24224" w:rsidP="00D24224">
      <w:pPr>
        <w:pStyle w:val="Heading3"/>
      </w:pPr>
      <w:bookmarkStart w:id="371" w:name="_Toc42091935"/>
      <w:r>
        <w:t>7.3.4</w:t>
      </w:r>
      <w:r>
        <w:tab/>
        <w:t>Operations</w:t>
      </w:r>
      <w:bookmarkEnd w:id="371"/>
    </w:p>
    <w:p w14:paraId="7285023D" w14:textId="018AA142" w:rsidR="00D24224" w:rsidRDefault="00D24224" w:rsidP="00D24224">
      <w:r>
        <w:t>Under no circumstances shall the 5GMSd AF reveal the private key associated with the Certificate Signing Request to the 5GMSd Application Provider.</w:t>
      </w:r>
      <w:bookmarkEnd w:id="307"/>
    </w:p>
    <w:p w14:paraId="3E59094A" w14:textId="13437C91" w:rsidR="005225E8" w:rsidRDefault="005225E8" w:rsidP="005225E8">
      <w:pPr>
        <w:spacing w:after="720"/>
      </w:pPr>
      <w:r w:rsidRPr="00F66D5C">
        <w:rPr>
          <w:b/>
          <w:i/>
          <w:highlight w:val="yellow"/>
        </w:rPr>
        <w:t>=======================</w:t>
      </w:r>
      <w:r>
        <w:rPr>
          <w:b/>
          <w:i/>
          <w:highlight w:val="yellow"/>
        </w:rPr>
        <w:t>=</w:t>
      </w:r>
      <w:r w:rsidRPr="00F66D5C">
        <w:rPr>
          <w:b/>
          <w:i/>
          <w:highlight w:val="yellow"/>
        </w:rPr>
        <w:t xml:space="preserve">=========END OF </w:t>
      </w:r>
      <w:r>
        <w:rPr>
          <w:b/>
          <w:i/>
          <w:highlight w:val="yellow"/>
        </w:rPr>
        <w:t>THIR</w:t>
      </w:r>
      <w:r w:rsidRPr="00F66D5C">
        <w:rPr>
          <w:b/>
          <w:i/>
          <w:highlight w:val="yellow"/>
        </w:rPr>
        <w:t>D CHANGE=====</w:t>
      </w:r>
      <w:r>
        <w:rPr>
          <w:b/>
          <w:i/>
          <w:highlight w:val="yellow"/>
        </w:rPr>
        <w:t>=</w:t>
      </w:r>
      <w:r w:rsidRPr="00F66D5C">
        <w:rPr>
          <w:b/>
          <w:i/>
          <w:highlight w:val="yellow"/>
        </w:rPr>
        <w:t>=========================</w:t>
      </w:r>
    </w:p>
    <w:sectPr w:rsidR="005225E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B45C4" w14:textId="77777777" w:rsidR="00C61751" w:rsidRDefault="00C61751">
      <w:r>
        <w:separator/>
      </w:r>
    </w:p>
  </w:endnote>
  <w:endnote w:type="continuationSeparator" w:id="0">
    <w:p w14:paraId="173A4603" w14:textId="77777777" w:rsidR="00C61751" w:rsidRDefault="00C61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399B6" w14:textId="77777777" w:rsidR="00276890" w:rsidRDefault="002768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BCCBC" w14:textId="77777777" w:rsidR="00C61751" w:rsidRDefault="00C61751">
      <w:r>
        <w:separator/>
      </w:r>
    </w:p>
  </w:footnote>
  <w:footnote w:type="continuationSeparator" w:id="0">
    <w:p w14:paraId="64BA388E" w14:textId="77777777" w:rsidR="00C61751" w:rsidRDefault="00C61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14B2F" w14:textId="77777777" w:rsidR="00276890" w:rsidRDefault="002768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B64B" w14:textId="77777777" w:rsidR="00276890" w:rsidRDefault="0027689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563A2E" w14:textId="77777777" w:rsidR="00276890" w:rsidRDefault="002768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D3006"/>
    <w:multiLevelType w:val="hybridMultilevel"/>
    <w:tmpl w:val="1D3023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C60BA5"/>
    <w:multiLevelType w:val="hybridMultilevel"/>
    <w:tmpl w:val="E22690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692C9E"/>
    <w:multiLevelType w:val="hybridMultilevel"/>
    <w:tmpl w:val="E18EB5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15"/>
  </w:num>
  <w:num w:numId="6">
    <w:abstractNumId w:val="5"/>
  </w:num>
  <w:num w:numId="7">
    <w:abstractNumId w:val="6"/>
  </w:num>
  <w:num w:numId="8">
    <w:abstractNumId w:val="12"/>
  </w:num>
  <w:num w:numId="9">
    <w:abstractNumId w:val="3"/>
  </w:num>
  <w:num w:numId="10">
    <w:abstractNumId w:val="7"/>
  </w:num>
  <w:num w:numId="11">
    <w:abstractNumId w:val="10"/>
  </w:num>
  <w:num w:numId="12">
    <w:abstractNumId w:val="8"/>
  </w:num>
  <w:num w:numId="13">
    <w:abstractNumId w:val="2"/>
  </w:num>
  <w:num w:numId="14">
    <w:abstractNumId w:val="4"/>
  </w:num>
  <w:num w:numId="15">
    <w:abstractNumId w:val="18"/>
  </w:num>
  <w:num w:numId="16">
    <w:abstractNumId w:val="13"/>
  </w:num>
  <w:num w:numId="17">
    <w:abstractNumId w:val="17"/>
  </w:num>
  <w:num w:numId="18">
    <w:abstractNumId w:val="14"/>
  </w:num>
  <w:num w:numId="19">
    <w:abstractNumId w:val="11"/>
  </w:num>
  <w:num w:numId="20">
    <w:abstractNumId w:val="9"/>
  </w:num>
  <w:num w:numId="2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B"/>
    <w:rsid w:val="00021E10"/>
    <w:rsid w:val="00022E4A"/>
    <w:rsid w:val="00034132"/>
    <w:rsid w:val="0003433D"/>
    <w:rsid w:val="00053869"/>
    <w:rsid w:val="00075312"/>
    <w:rsid w:val="000A6394"/>
    <w:rsid w:val="000B4417"/>
    <w:rsid w:val="000B7FED"/>
    <w:rsid w:val="000C038A"/>
    <w:rsid w:val="000C6598"/>
    <w:rsid w:val="000D61FA"/>
    <w:rsid w:val="000F32CD"/>
    <w:rsid w:val="0010089C"/>
    <w:rsid w:val="00104B8D"/>
    <w:rsid w:val="00112165"/>
    <w:rsid w:val="0011599C"/>
    <w:rsid w:val="00121454"/>
    <w:rsid w:val="001230AB"/>
    <w:rsid w:val="0012311B"/>
    <w:rsid w:val="00123995"/>
    <w:rsid w:val="001356F8"/>
    <w:rsid w:val="00141E9C"/>
    <w:rsid w:val="00144572"/>
    <w:rsid w:val="00145D43"/>
    <w:rsid w:val="00146279"/>
    <w:rsid w:val="00163315"/>
    <w:rsid w:val="00192C46"/>
    <w:rsid w:val="001A08B3"/>
    <w:rsid w:val="001A1144"/>
    <w:rsid w:val="001A7B60"/>
    <w:rsid w:val="001B1D36"/>
    <w:rsid w:val="001B52F0"/>
    <w:rsid w:val="001B7A65"/>
    <w:rsid w:val="001E414A"/>
    <w:rsid w:val="001E41F3"/>
    <w:rsid w:val="001E4528"/>
    <w:rsid w:val="0026004D"/>
    <w:rsid w:val="002640DD"/>
    <w:rsid w:val="00275D12"/>
    <w:rsid w:val="00276890"/>
    <w:rsid w:val="00284470"/>
    <w:rsid w:val="00284FEB"/>
    <w:rsid w:val="002860C4"/>
    <w:rsid w:val="002948D3"/>
    <w:rsid w:val="002B0347"/>
    <w:rsid w:val="002B5741"/>
    <w:rsid w:val="002C0E3D"/>
    <w:rsid w:val="002E4BA1"/>
    <w:rsid w:val="00305409"/>
    <w:rsid w:val="00327B7C"/>
    <w:rsid w:val="0034694D"/>
    <w:rsid w:val="003609EF"/>
    <w:rsid w:val="0036231A"/>
    <w:rsid w:val="00374DD4"/>
    <w:rsid w:val="003C7D23"/>
    <w:rsid w:val="003D0C94"/>
    <w:rsid w:val="003D50FF"/>
    <w:rsid w:val="003D6AB3"/>
    <w:rsid w:val="003E1A36"/>
    <w:rsid w:val="003E71B4"/>
    <w:rsid w:val="00410371"/>
    <w:rsid w:val="004242F1"/>
    <w:rsid w:val="00460F39"/>
    <w:rsid w:val="00462BC9"/>
    <w:rsid w:val="00495416"/>
    <w:rsid w:val="004B2A89"/>
    <w:rsid w:val="004B75B7"/>
    <w:rsid w:val="004D073B"/>
    <w:rsid w:val="0051580D"/>
    <w:rsid w:val="005225E8"/>
    <w:rsid w:val="00547111"/>
    <w:rsid w:val="005907B7"/>
    <w:rsid w:val="00592D74"/>
    <w:rsid w:val="005C4F2B"/>
    <w:rsid w:val="005D31DF"/>
    <w:rsid w:val="005D372A"/>
    <w:rsid w:val="005E0F85"/>
    <w:rsid w:val="005E1C6D"/>
    <w:rsid w:val="005E2C44"/>
    <w:rsid w:val="005F3EB8"/>
    <w:rsid w:val="00615CAD"/>
    <w:rsid w:val="00621188"/>
    <w:rsid w:val="006257ED"/>
    <w:rsid w:val="006369F3"/>
    <w:rsid w:val="006610F5"/>
    <w:rsid w:val="006811C4"/>
    <w:rsid w:val="0068549B"/>
    <w:rsid w:val="00695808"/>
    <w:rsid w:val="006B12AB"/>
    <w:rsid w:val="006B46FB"/>
    <w:rsid w:val="006D2751"/>
    <w:rsid w:val="006D460D"/>
    <w:rsid w:val="006E21FB"/>
    <w:rsid w:val="006E58C5"/>
    <w:rsid w:val="00730E8D"/>
    <w:rsid w:val="00742F4E"/>
    <w:rsid w:val="007515C0"/>
    <w:rsid w:val="007643D9"/>
    <w:rsid w:val="00764D0F"/>
    <w:rsid w:val="00792342"/>
    <w:rsid w:val="00792FCE"/>
    <w:rsid w:val="00793D83"/>
    <w:rsid w:val="007977A8"/>
    <w:rsid w:val="007B512A"/>
    <w:rsid w:val="007C2097"/>
    <w:rsid w:val="007D6A07"/>
    <w:rsid w:val="007D726D"/>
    <w:rsid w:val="007F7259"/>
    <w:rsid w:val="008040A8"/>
    <w:rsid w:val="008077D7"/>
    <w:rsid w:val="008279FA"/>
    <w:rsid w:val="00831C6E"/>
    <w:rsid w:val="008626E7"/>
    <w:rsid w:val="00865190"/>
    <w:rsid w:val="00870EE7"/>
    <w:rsid w:val="008863B9"/>
    <w:rsid w:val="008904A5"/>
    <w:rsid w:val="008A45A6"/>
    <w:rsid w:val="008B18FA"/>
    <w:rsid w:val="008B6F65"/>
    <w:rsid w:val="008E1C01"/>
    <w:rsid w:val="008F10A5"/>
    <w:rsid w:val="008F686C"/>
    <w:rsid w:val="008F6C3A"/>
    <w:rsid w:val="0090544F"/>
    <w:rsid w:val="009148DE"/>
    <w:rsid w:val="009204FD"/>
    <w:rsid w:val="00921A9F"/>
    <w:rsid w:val="009241AD"/>
    <w:rsid w:val="0093577B"/>
    <w:rsid w:val="00941E30"/>
    <w:rsid w:val="009462A4"/>
    <w:rsid w:val="00951F49"/>
    <w:rsid w:val="00960325"/>
    <w:rsid w:val="00960E80"/>
    <w:rsid w:val="00964878"/>
    <w:rsid w:val="00972018"/>
    <w:rsid w:val="009777D9"/>
    <w:rsid w:val="00984CCF"/>
    <w:rsid w:val="00985294"/>
    <w:rsid w:val="00991B88"/>
    <w:rsid w:val="009A5753"/>
    <w:rsid w:val="009A579D"/>
    <w:rsid w:val="009B3EEF"/>
    <w:rsid w:val="009C05F2"/>
    <w:rsid w:val="009C3515"/>
    <w:rsid w:val="009D45C4"/>
    <w:rsid w:val="009E3297"/>
    <w:rsid w:val="009E7A83"/>
    <w:rsid w:val="009F734F"/>
    <w:rsid w:val="00A246B6"/>
    <w:rsid w:val="00A32E03"/>
    <w:rsid w:val="00A47E70"/>
    <w:rsid w:val="00A50CF0"/>
    <w:rsid w:val="00A5647A"/>
    <w:rsid w:val="00A7671C"/>
    <w:rsid w:val="00A76935"/>
    <w:rsid w:val="00A776EF"/>
    <w:rsid w:val="00A94312"/>
    <w:rsid w:val="00AA2CBC"/>
    <w:rsid w:val="00AA7303"/>
    <w:rsid w:val="00AC5820"/>
    <w:rsid w:val="00AD1CD8"/>
    <w:rsid w:val="00AD7516"/>
    <w:rsid w:val="00AE4AAC"/>
    <w:rsid w:val="00B06672"/>
    <w:rsid w:val="00B17402"/>
    <w:rsid w:val="00B258BB"/>
    <w:rsid w:val="00B640E8"/>
    <w:rsid w:val="00B67B97"/>
    <w:rsid w:val="00B968C8"/>
    <w:rsid w:val="00BA3EC5"/>
    <w:rsid w:val="00BA51D9"/>
    <w:rsid w:val="00BB5DFC"/>
    <w:rsid w:val="00BD1DF4"/>
    <w:rsid w:val="00BD279D"/>
    <w:rsid w:val="00BD52D5"/>
    <w:rsid w:val="00BD6BB8"/>
    <w:rsid w:val="00BE0A0A"/>
    <w:rsid w:val="00BE63F9"/>
    <w:rsid w:val="00BF13E6"/>
    <w:rsid w:val="00C11343"/>
    <w:rsid w:val="00C21780"/>
    <w:rsid w:val="00C335EF"/>
    <w:rsid w:val="00C41AE9"/>
    <w:rsid w:val="00C61751"/>
    <w:rsid w:val="00C66BA2"/>
    <w:rsid w:val="00C95985"/>
    <w:rsid w:val="00CC5026"/>
    <w:rsid w:val="00CC68D0"/>
    <w:rsid w:val="00CE0947"/>
    <w:rsid w:val="00CF468C"/>
    <w:rsid w:val="00D03F9A"/>
    <w:rsid w:val="00D06D51"/>
    <w:rsid w:val="00D1216B"/>
    <w:rsid w:val="00D24224"/>
    <w:rsid w:val="00D24991"/>
    <w:rsid w:val="00D31879"/>
    <w:rsid w:val="00D3510D"/>
    <w:rsid w:val="00D40EF2"/>
    <w:rsid w:val="00D42541"/>
    <w:rsid w:val="00D44790"/>
    <w:rsid w:val="00D45915"/>
    <w:rsid w:val="00D50255"/>
    <w:rsid w:val="00D61DBF"/>
    <w:rsid w:val="00D66520"/>
    <w:rsid w:val="00D76DCA"/>
    <w:rsid w:val="00D90D30"/>
    <w:rsid w:val="00DB3D85"/>
    <w:rsid w:val="00DB78B8"/>
    <w:rsid w:val="00DC4150"/>
    <w:rsid w:val="00DD3E5E"/>
    <w:rsid w:val="00DE34CF"/>
    <w:rsid w:val="00E13F3D"/>
    <w:rsid w:val="00E25859"/>
    <w:rsid w:val="00E320C6"/>
    <w:rsid w:val="00E34898"/>
    <w:rsid w:val="00E6063C"/>
    <w:rsid w:val="00E83420"/>
    <w:rsid w:val="00EA6F70"/>
    <w:rsid w:val="00EB09B7"/>
    <w:rsid w:val="00EB7646"/>
    <w:rsid w:val="00ED7B9D"/>
    <w:rsid w:val="00EE7D7C"/>
    <w:rsid w:val="00F04C50"/>
    <w:rsid w:val="00F06EE1"/>
    <w:rsid w:val="00F25D98"/>
    <w:rsid w:val="00F300FB"/>
    <w:rsid w:val="00F5733D"/>
    <w:rsid w:val="00F66D5C"/>
    <w:rsid w:val="00F84964"/>
    <w:rsid w:val="00F96209"/>
    <w:rsid w:val="00FA7A15"/>
    <w:rsid w:val="00FB6386"/>
    <w:rsid w:val="00FB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854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character" w:customStyle="1" w:styleId="CommentTextChar">
    <w:name w:val="Comment Text Char"/>
    <w:link w:val="CommentText"/>
    <w:rsid w:val="00964878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964878"/>
    <w:rPr>
      <w:rFonts w:ascii="Arial" w:hAnsi="Arial"/>
      <w:i/>
      <w:sz w:val="18"/>
    </w:rPr>
  </w:style>
  <w:style w:type="character" w:customStyle="1" w:styleId="Heading2Char">
    <w:name w:val="Heading 2 Char"/>
    <w:link w:val="Heading2"/>
    <w:rsid w:val="009720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2018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972018"/>
  </w:style>
  <w:style w:type="paragraph" w:customStyle="1" w:styleId="Guidance">
    <w:name w:val="Guidance"/>
    <w:basedOn w:val="Normal"/>
    <w:rsid w:val="00972018"/>
    <w:rPr>
      <w:i/>
      <w:color w:val="0000FF"/>
    </w:rPr>
  </w:style>
  <w:style w:type="character" w:customStyle="1" w:styleId="BalloonTextChar">
    <w:name w:val="Balloon Text Char"/>
    <w:link w:val="BalloonText"/>
    <w:rsid w:val="009720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720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72018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972018"/>
    <w:rPr>
      <w:rFonts w:ascii="Courier New" w:hAnsi="Courier New"/>
      <w:i w:val="0"/>
      <w:sz w:val="18"/>
    </w:rPr>
  </w:style>
  <w:style w:type="character" w:customStyle="1" w:styleId="TFChar">
    <w:name w:val="TF Char"/>
    <w:link w:val="TF"/>
    <w:qFormat/>
    <w:rsid w:val="00972018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972018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97201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rsid w:val="00972018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9720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7201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72018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972018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97201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720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72018"/>
    <w:pPr>
      <w:ind w:left="720"/>
      <w:contextualSpacing/>
    </w:pPr>
  </w:style>
  <w:style w:type="character" w:customStyle="1" w:styleId="NOChar">
    <w:name w:val="NO Char"/>
    <w:rsid w:val="00972018"/>
    <w:rPr>
      <w:rFonts w:ascii="Times New Roman" w:hAnsi="Times New Roman"/>
      <w:lang w:val="en-GB" w:eastAsia="en-US"/>
    </w:rPr>
  </w:style>
  <w:style w:type="paragraph" w:customStyle="1" w:styleId="URLdisplay">
    <w:name w:val="URL display"/>
    <w:basedOn w:val="Normal"/>
    <w:rsid w:val="00972018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paragraph" w:styleId="Revision">
    <w:name w:val="Revision"/>
    <w:hidden/>
    <w:uiPriority w:val="99"/>
    <w:semiHidden/>
    <w:rsid w:val="00972018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972018"/>
    <w:pPr>
      <w:keepNext w:val="0"/>
      <w:spacing w:beforeLines="25" w:before="25"/>
    </w:pPr>
    <w:rPr>
      <w:lang w:val="en-US"/>
    </w:rPr>
  </w:style>
  <w:style w:type="character" w:customStyle="1" w:styleId="Heading1Char">
    <w:name w:val="Heading 1 Char"/>
    <w:basedOn w:val="DefaultParagraphFont"/>
    <w:link w:val="Heading1"/>
    <w:rsid w:val="006369F3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0"/>
    <w:rsid w:val="006369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3E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F3E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F3EB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F3EB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3E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F3E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F3EB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F3EB8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29E3B-12C4-4229-8775-569CC1F1A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6</Pages>
  <Words>2232</Words>
  <Characters>12725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Renaming entities in the 5GMS Provisioning API</vt:lpstr>
      <vt:lpstr>MTG_TITLE</vt:lpstr>
    </vt:vector>
  </TitlesOfParts>
  <Company>British Broadcasting Corporation</Company>
  <LinksUpToDate>false</LinksUpToDate>
  <CharactersWithSpaces>14928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Renaming entities in the 5GMS Provisioning API</dc:title>
  <dc:subject>Pesudo Change Request to TS 26.512</dc:subject>
  <dc:creator>Richard Bradbury</dc:creator>
  <cp:keywords/>
  <cp:lastModifiedBy>Richard Bradbury</cp:lastModifiedBy>
  <cp:revision>13</cp:revision>
  <cp:lastPrinted>1900-01-01T00:00:00Z</cp:lastPrinted>
  <dcterms:created xsi:type="dcterms:W3CDTF">2020-06-04T14:34:00Z</dcterms:created>
  <dcterms:modified xsi:type="dcterms:W3CDTF">2020-06-16T08:59:00Z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110</vt:lpwstr>
  </property>
  <property fmtid="{D5CDD505-2E9C-101B-9397-08002B2CF9AE}" pid="4" name="Location">
    <vt:lpwstr>Electronic</vt:lpwstr>
  </property>
  <property fmtid="{D5CDD505-2E9C-101B-9397-08002B2CF9AE}" pid="5" name="Country">
    <vt:lpwstr>Online</vt:lpwstr>
  </property>
  <property fmtid="{D5CDD505-2E9C-101B-9397-08002B2CF9AE}" pid="6" name="StartDate">
    <vt:lpwstr>19th</vt:lpwstr>
  </property>
  <property fmtid="{D5CDD505-2E9C-101B-9397-08002B2CF9AE}" pid="7" name="EndDate">
    <vt:lpwstr>28th August 2020</vt:lpwstr>
  </property>
  <property fmtid="{D5CDD505-2E9C-101B-9397-08002B2CF9AE}" pid="8" name="Tdoc#">
    <vt:lpwstr>S4-AHI997</vt:lpwstr>
  </property>
  <property fmtid="{D5CDD505-2E9C-101B-9397-08002B2CF9AE}" pid="9" name="Spec#">
    <vt:lpwstr>TS 26.512</vt:lpwstr>
  </property>
  <property fmtid="{D5CDD505-2E9C-101B-9397-08002B2CF9AE}" pid="10" name="Cr#">
    <vt:lpwstr>–</vt:lpwstr>
  </property>
  <property fmtid="{D5CDD505-2E9C-101B-9397-08002B2CF9AE}" pid="11" name="Revision">
    <vt:lpwstr>–</vt:lpwstr>
  </property>
  <property fmtid="{D5CDD505-2E9C-101B-9397-08002B2CF9AE}" pid="12" name="Version">
    <vt:lpwstr>1.2.0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5GMS3</vt:lpwstr>
  </property>
  <property fmtid="{D5CDD505-2E9C-101B-9397-08002B2CF9AE}" pid="16" name="Cat">
    <vt:lpwstr>C</vt:lpwstr>
  </property>
  <property fmtid="{D5CDD505-2E9C-101B-9397-08002B2CF9AE}" pid="17" name="ResDate">
    <vt:lpwstr>2020-06-12</vt:lpwstr>
  </property>
  <property fmtid="{D5CDD505-2E9C-101B-9397-08002B2CF9AE}" pid="18" name="Release">
    <vt:lpwstr>Rel-16</vt:lpwstr>
  </property>
  <property fmtid="{D5CDD505-2E9C-101B-9397-08002B2CF9AE}" pid="19" name="CrTitle">
    <vt:lpwstr>Completion of Server Certificates Provisioning API</vt:lpwstr>
  </property>
  <property fmtid="{D5CDD505-2E9C-101B-9397-08002B2CF9AE}" pid="20" name="MtgTitle">
    <vt:lpwstr>-e</vt:lpwstr>
  </property>
</Properties>
</file>